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96FE45" w14:textId="13C654F1" w:rsidR="00BA68E8" w:rsidRPr="00546070" w:rsidRDefault="006A12D7" w:rsidP="00546070">
      <w:pPr>
        <w:pStyle w:val="a4"/>
        <w:tabs>
          <w:tab w:val="clear" w:pos="4536"/>
          <w:tab w:val="left" w:pos="1800"/>
        </w:tabs>
        <w:ind w:left="1800" w:hanging="1800"/>
        <w:rPr>
          <w:rFonts w:cs="Arial"/>
          <w:sz w:val="22"/>
          <w:szCs w:val="22"/>
        </w:rPr>
      </w:pPr>
      <w:r>
        <w:rPr>
          <w:rFonts w:cs="Arial"/>
          <w:sz w:val="22"/>
          <w:szCs w:val="22"/>
        </w:rPr>
        <w:t>3GPP TSG</w:t>
      </w:r>
      <w:r w:rsidR="008826C6">
        <w:rPr>
          <w:rFonts w:eastAsiaTheme="minorEastAsia" w:cs="Arial" w:hint="eastAsia"/>
          <w:sz w:val="22"/>
          <w:szCs w:val="22"/>
          <w:lang w:eastAsia="zh-CN"/>
        </w:rPr>
        <w:t>-</w:t>
      </w:r>
      <w:bookmarkStart w:id="0" w:name="_GoBack"/>
      <w:bookmarkEnd w:id="0"/>
      <w:r w:rsidR="00BA68E8" w:rsidRPr="00546070">
        <w:rPr>
          <w:rFonts w:cs="Arial"/>
          <w:sz w:val="22"/>
          <w:szCs w:val="22"/>
        </w:rPr>
        <w:t>RAN</w:t>
      </w:r>
      <w:r>
        <w:rPr>
          <w:rFonts w:cs="Arial"/>
          <w:sz w:val="22"/>
          <w:szCs w:val="22"/>
        </w:rPr>
        <w:t xml:space="preserve"> WG</w:t>
      </w:r>
      <w:r w:rsidR="00BA68E8" w:rsidRPr="00546070">
        <w:rPr>
          <w:rFonts w:cs="Arial"/>
          <w:sz w:val="22"/>
          <w:szCs w:val="22"/>
        </w:rPr>
        <w:t>2</w:t>
      </w:r>
      <w:r w:rsidR="00BA68E8" w:rsidRPr="00546070">
        <w:rPr>
          <w:rFonts w:cs="Arial" w:hint="eastAsia"/>
          <w:sz w:val="22"/>
          <w:szCs w:val="22"/>
        </w:rPr>
        <w:t xml:space="preserve"> </w:t>
      </w:r>
      <w:r>
        <w:rPr>
          <w:rFonts w:cs="Arial"/>
          <w:sz w:val="22"/>
          <w:szCs w:val="22"/>
        </w:rPr>
        <w:t xml:space="preserve">Meeting </w:t>
      </w:r>
      <w:r w:rsidR="00BA68E8" w:rsidRPr="00546070">
        <w:rPr>
          <w:rFonts w:cs="Arial"/>
          <w:sz w:val="22"/>
          <w:szCs w:val="22"/>
        </w:rPr>
        <w:t>#99bis</w:t>
      </w:r>
      <w:r w:rsidR="00BA68E8" w:rsidRPr="00546070">
        <w:rPr>
          <w:rFonts w:cs="Arial"/>
          <w:sz w:val="22"/>
          <w:szCs w:val="22"/>
        </w:rPr>
        <w:tab/>
        <w:t xml:space="preserve"> </w:t>
      </w:r>
      <w:r w:rsidR="00E272FA" w:rsidRPr="00546070">
        <w:rPr>
          <w:rFonts w:cs="Arial"/>
          <w:sz w:val="22"/>
          <w:szCs w:val="22"/>
        </w:rPr>
        <w:t>R2-1710968</w:t>
      </w:r>
      <w:r w:rsidR="00BA68E8" w:rsidRPr="00546070">
        <w:rPr>
          <w:rFonts w:cs="Arial"/>
          <w:sz w:val="22"/>
          <w:szCs w:val="22"/>
        </w:rPr>
        <w:t xml:space="preserve"> </w:t>
      </w:r>
    </w:p>
    <w:p w14:paraId="435FF6FB" w14:textId="6B2A7347" w:rsidR="006D6782" w:rsidRPr="00546070" w:rsidRDefault="00BA68E8" w:rsidP="00546070">
      <w:pPr>
        <w:pStyle w:val="a4"/>
        <w:tabs>
          <w:tab w:val="clear" w:pos="4536"/>
          <w:tab w:val="left" w:pos="1800"/>
        </w:tabs>
        <w:ind w:left="1800" w:hanging="1800"/>
        <w:rPr>
          <w:rFonts w:cs="Arial"/>
          <w:sz w:val="22"/>
          <w:szCs w:val="22"/>
        </w:rPr>
      </w:pPr>
      <w:r w:rsidRPr="00546070">
        <w:rPr>
          <w:rFonts w:cs="Arial"/>
          <w:sz w:val="22"/>
          <w:szCs w:val="22"/>
        </w:rPr>
        <w:t>Prague, Czech</w:t>
      </w:r>
      <w:r w:rsidR="00941BC0">
        <w:rPr>
          <w:rFonts w:cs="Arial"/>
          <w:sz w:val="22"/>
          <w:szCs w:val="22"/>
        </w:rPr>
        <w:t xml:space="preserve"> Republic</w:t>
      </w:r>
      <w:r w:rsidRPr="00546070">
        <w:rPr>
          <w:rFonts w:cs="Arial"/>
          <w:sz w:val="22"/>
          <w:szCs w:val="22"/>
        </w:rPr>
        <w:t>, 9</w:t>
      </w:r>
      <w:r w:rsidRPr="006A12D7">
        <w:rPr>
          <w:rFonts w:cs="Arial" w:hint="eastAsia"/>
          <w:sz w:val="22"/>
          <w:szCs w:val="22"/>
          <w:vertAlign w:val="superscript"/>
        </w:rPr>
        <w:t>th</w:t>
      </w:r>
      <w:r w:rsidR="00214527">
        <w:rPr>
          <w:rFonts w:cs="Arial" w:hint="eastAsia"/>
          <w:sz w:val="22"/>
          <w:szCs w:val="22"/>
        </w:rPr>
        <w:t xml:space="preserve"> </w:t>
      </w:r>
      <w:r w:rsidR="00214527" w:rsidRPr="00546070">
        <w:rPr>
          <w:rFonts w:cs="Arial"/>
          <w:sz w:val="22"/>
          <w:szCs w:val="22"/>
        </w:rPr>
        <w:t>-</w:t>
      </w:r>
      <w:r w:rsidR="00214527">
        <w:rPr>
          <w:rFonts w:cs="Arial"/>
          <w:sz w:val="22"/>
          <w:szCs w:val="22"/>
        </w:rPr>
        <w:t xml:space="preserve"> </w:t>
      </w:r>
      <w:r w:rsidRPr="00546070">
        <w:rPr>
          <w:rFonts w:cs="Arial"/>
          <w:sz w:val="22"/>
          <w:szCs w:val="22"/>
        </w:rPr>
        <w:t>13</w:t>
      </w:r>
      <w:r w:rsidRPr="006A12D7">
        <w:rPr>
          <w:rFonts w:cs="Arial" w:hint="eastAsia"/>
          <w:sz w:val="22"/>
          <w:szCs w:val="22"/>
          <w:vertAlign w:val="superscript"/>
        </w:rPr>
        <w:t>th</w:t>
      </w:r>
      <w:r w:rsidR="006A12D7" w:rsidRPr="00546070">
        <w:rPr>
          <w:rFonts w:cs="Arial"/>
          <w:sz w:val="22"/>
          <w:szCs w:val="22"/>
        </w:rPr>
        <w:t xml:space="preserve"> October</w:t>
      </w:r>
      <w:r w:rsidRPr="00546070">
        <w:rPr>
          <w:rFonts w:cs="Arial"/>
          <w:sz w:val="22"/>
          <w:szCs w:val="22"/>
        </w:rPr>
        <w:t xml:space="preserve"> 201</w:t>
      </w:r>
      <w:r w:rsidRPr="00546070">
        <w:rPr>
          <w:rFonts w:cs="Arial" w:hint="eastAsia"/>
          <w:sz w:val="22"/>
          <w:szCs w:val="22"/>
        </w:rPr>
        <w:t>7</w:t>
      </w:r>
      <w:r w:rsidR="009A1FD7" w:rsidRPr="00546070">
        <w:rPr>
          <w:rFonts w:cs="Arial"/>
          <w:sz w:val="22"/>
          <w:szCs w:val="22"/>
        </w:rPr>
        <w:t xml:space="preserve"> </w:t>
      </w:r>
      <w:r w:rsidR="00201F07" w:rsidRPr="00546070">
        <w:rPr>
          <w:rFonts w:cs="Arial"/>
          <w:sz w:val="22"/>
          <w:szCs w:val="22"/>
        </w:rPr>
        <w:tab/>
      </w:r>
      <w:r w:rsidR="00941BC0">
        <w:rPr>
          <w:rFonts w:cs="Arial"/>
          <w:sz w:val="22"/>
          <w:szCs w:val="22"/>
        </w:rPr>
        <w:t xml:space="preserve">  (R</w:t>
      </w:r>
      <w:r w:rsidR="00DA76FB" w:rsidRPr="00546070">
        <w:rPr>
          <w:rFonts w:cs="Arial"/>
          <w:sz w:val="22"/>
          <w:szCs w:val="22"/>
        </w:rPr>
        <w:t xml:space="preserve">evision of </w:t>
      </w:r>
      <w:r w:rsidR="00B30745" w:rsidRPr="00546070">
        <w:rPr>
          <w:rFonts w:cs="Arial"/>
          <w:sz w:val="22"/>
          <w:szCs w:val="22"/>
        </w:rPr>
        <w:t>R2-1708502</w:t>
      </w:r>
      <w:r w:rsidR="00941BC0">
        <w:rPr>
          <w:rFonts w:cs="Arial"/>
          <w:sz w:val="22"/>
          <w:szCs w:val="22"/>
        </w:rPr>
        <w:t>)</w:t>
      </w:r>
    </w:p>
    <w:p w14:paraId="5392C25D" w14:textId="77777777" w:rsidR="00EC289F" w:rsidRPr="00C249D1" w:rsidRDefault="00EC289F" w:rsidP="00EC289F">
      <w:pPr>
        <w:pStyle w:val="a4"/>
        <w:rPr>
          <w:rFonts w:eastAsia="宋体" w:cs="Arial"/>
          <w:bCs/>
          <w:sz w:val="22"/>
          <w:szCs w:val="22"/>
          <w:lang w:eastAsia="zh-CN"/>
        </w:rPr>
      </w:pPr>
    </w:p>
    <w:p w14:paraId="4037590E" w14:textId="77777777" w:rsidR="000F57D5" w:rsidRPr="00EF3FB7" w:rsidRDefault="000F57D5" w:rsidP="000F57D5">
      <w:pPr>
        <w:pStyle w:val="a4"/>
        <w:tabs>
          <w:tab w:val="clear" w:pos="4536"/>
          <w:tab w:val="left" w:pos="1800"/>
        </w:tabs>
        <w:ind w:left="1800" w:hanging="1800"/>
        <w:rPr>
          <w:rFonts w:cs="Arial"/>
          <w:sz w:val="22"/>
          <w:szCs w:val="22"/>
        </w:rPr>
      </w:pPr>
      <w:r w:rsidRPr="00C249D1">
        <w:rPr>
          <w:rFonts w:cs="Arial"/>
          <w:sz w:val="22"/>
          <w:szCs w:val="22"/>
        </w:rPr>
        <w:t>Source:</w:t>
      </w:r>
      <w:r w:rsidRPr="00C249D1">
        <w:rPr>
          <w:rFonts w:cs="Arial"/>
          <w:sz w:val="22"/>
          <w:szCs w:val="22"/>
        </w:rPr>
        <w:tab/>
      </w:r>
      <w:r w:rsidR="00703A4A" w:rsidRPr="00EF3FB7">
        <w:rPr>
          <w:rFonts w:cs="Arial"/>
          <w:sz w:val="22"/>
          <w:szCs w:val="22"/>
        </w:rPr>
        <w:t>v</w:t>
      </w:r>
      <w:r w:rsidR="00156EF4" w:rsidRPr="00EF3FB7">
        <w:rPr>
          <w:rFonts w:cs="Arial"/>
          <w:sz w:val="22"/>
          <w:szCs w:val="22"/>
        </w:rPr>
        <w:t>ivo</w:t>
      </w:r>
      <w:r w:rsidR="00C7095A" w:rsidRPr="00EF3FB7">
        <w:rPr>
          <w:rFonts w:cs="Arial"/>
          <w:sz w:val="22"/>
          <w:szCs w:val="22"/>
        </w:rPr>
        <w:t xml:space="preserve"> </w:t>
      </w:r>
    </w:p>
    <w:p w14:paraId="26603DD0" w14:textId="6C53EE1E" w:rsidR="000F57D5" w:rsidRPr="00EF3FB7" w:rsidRDefault="000F57D5" w:rsidP="00EF3FB7">
      <w:pPr>
        <w:pStyle w:val="a4"/>
        <w:tabs>
          <w:tab w:val="clear" w:pos="4536"/>
          <w:tab w:val="left" w:pos="1800"/>
        </w:tabs>
        <w:ind w:left="1800" w:hanging="1800"/>
        <w:rPr>
          <w:rFonts w:cs="Arial"/>
          <w:sz w:val="22"/>
          <w:szCs w:val="22"/>
        </w:rPr>
      </w:pPr>
      <w:r w:rsidRPr="00C249D1">
        <w:rPr>
          <w:rFonts w:cs="Arial"/>
          <w:sz w:val="22"/>
          <w:szCs w:val="22"/>
        </w:rPr>
        <w:t>Title:</w:t>
      </w:r>
      <w:bookmarkStart w:id="1" w:name="Title"/>
      <w:bookmarkEnd w:id="1"/>
      <w:r w:rsidRPr="00C249D1">
        <w:rPr>
          <w:rFonts w:cs="Arial"/>
          <w:sz w:val="22"/>
          <w:szCs w:val="22"/>
        </w:rPr>
        <w:tab/>
      </w:r>
      <w:r w:rsidR="00495C0B" w:rsidRPr="00EF3FB7">
        <w:rPr>
          <w:rFonts w:cs="Arial"/>
          <w:sz w:val="22"/>
          <w:szCs w:val="22"/>
        </w:rPr>
        <w:t>PDCP duplication impacts on LCP</w:t>
      </w:r>
    </w:p>
    <w:p w14:paraId="5530123A" w14:textId="427345CF" w:rsidR="000F57D5" w:rsidRPr="00341661" w:rsidRDefault="000F57D5" w:rsidP="000F57D5">
      <w:pPr>
        <w:pStyle w:val="a4"/>
        <w:tabs>
          <w:tab w:val="left" w:pos="1800"/>
        </w:tabs>
        <w:rPr>
          <w:rFonts w:eastAsia="宋体"/>
          <w:sz w:val="22"/>
          <w:szCs w:val="22"/>
          <w:lang w:eastAsia="zh-CN"/>
        </w:rPr>
      </w:pPr>
      <w:r w:rsidRPr="00341661">
        <w:rPr>
          <w:rFonts w:cs="Arial"/>
          <w:sz w:val="22"/>
          <w:szCs w:val="22"/>
        </w:rPr>
        <w:t>Agenda Item:</w:t>
      </w:r>
      <w:bookmarkStart w:id="2" w:name="Source"/>
      <w:bookmarkEnd w:id="2"/>
      <w:r w:rsidRPr="00341661">
        <w:rPr>
          <w:rFonts w:cs="Arial"/>
          <w:sz w:val="22"/>
          <w:szCs w:val="22"/>
        </w:rPr>
        <w:tab/>
      </w:r>
      <w:r w:rsidR="0003612F" w:rsidRPr="00341661">
        <w:rPr>
          <w:sz w:val="22"/>
          <w:szCs w:val="22"/>
        </w:rPr>
        <w:t>10.3.1.</w:t>
      </w:r>
      <w:r w:rsidR="00D35931" w:rsidRPr="00341661">
        <w:rPr>
          <w:sz w:val="22"/>
          <w:szCs w:val="22"/>
        </w:rPr>
        <w:t>11</w:t>
      </w:r>
      <w:r w:rsidR="00580E86" w:rsidRPr="00341661">
        <w:rPr>
          <w:sz w:val="22"/>
          <w:szCs w:val="22"/>
        </w:rPr>
        <w:tab/>
      </w:r>
    </w:p>
    <w:p w14:paraId="303827B8" w14:textId="77777777" w:rsidR="00F04983" w:rsidRPr="00C249D1" w:rsidRDefault="000F57D5" w:rsidP="00F04983">
      <w:pPr>
        <w:pStyle w:val="a4"/>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342071">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4" w:name="OLE_LINK13"/>
      <w:bookmarkStart w:id="5" w:name="OLE_LINK14"/>
      <w:r w:rsidRPr="00C249D1">
        <w:rPr>
          <w:rFonts w:cs="Times New Roman"/>
          <w:b w:val="0"/>
          <w:bCs w:val="0"/>
          <w:kern w:val="0"/>
          <w:sz w:val="36"/>
          <w:szCs w:val="20"/>
          <w:lang w:eastAsia="en-GB"/>
        </w:rPr>
        <w:t>Introduction</w:t>
      </w:r>
    </w:p>
    <w:p w14:paraId="66E9DC82" w14:textId="4C1B258A" w:rsidR="00C96C34" w:rsidRDefault="00973819" w:rsidP="000D1E97">
      <w:pPr>
        <w:jc w:val="both"/>
        <w:rPr>
          <w:rFonts w:eastAsiaTheme="minorEastAsia"/>
          <w:szCs w:val="20"/>
          <w:lang w:eastAsia="zh-CN"/>
        </w:rPr>
      </w:pPr>
      <w:r>
        <w:rPr>
          <w:rFonts w:eastAsiaTheme="minorEastAsia"/>
          <w:szCs w:val="20"/>
          <w:lang w:eastAsia="zh-CN"/>
        </w:rPr>
        <w:t>According to the NR discussion for the PDCP duplication</w:t>
      </w:r>
      <w:r w:rsidR="00F97F81">
        <w:rPr>
          <w:rFonts w:eastAsiaTheme="minorEastAsia"/>
          <w:szCs w:val="20"/>
          <w:lang w:eastAsia="zh-CN"/>
        </w:rPr>
        <w:t xml:space="preserve"> in RAN2#98 meeting</w:t>
      </w:r>
      <w:r>
        <w:rPr>
          <w:rFonts w:eastAsiaTheme="minorEastAsia"/>
          <w:szCs w:val="20"/>
          <w:lang w:eastAsia="zh-CN"/>
        </w:rPr>
        <w:t>, RAN2 made the following agreements</w:t>
      </w:r>
      <w:r w:rsidR="00AC29C1">
        <w:rPr>
          <w:rFonts w:eastAsiaTheme="minorEastAsia"/>
          <w:szCs w:val="20"/>
          <w:lang w:eastAsia="zh-CN"/>
        </w:rPr>
        <w:t xml:space="preserve"> [1]</w:t>
      </w:r>
      <w:r w:rsidR="00EC07EA">
        <w:rPr>
          <w:rFonts w:eastAsiaTheme="minorEastAsia"/>
          <w:szCs w:val="20"/>
          <w:lang w:eastAsia="zh-CN"/>
        </w:rPr>
        <w:t>:</w:t>
      </w:r>
    </w:p>
    <w:tbl>
      <w:tblPr>
        <w:tblStyle w:val="a7"/>
        <w:tblW w:w="0" w:type="auto"/>
        <w:tblLook w:val="04A0" w:firstRow="1" w:lastRow="0" w:firstColumn="1" w:lastColumn="0" w:noHBand="0" w:noVBand="1"/>
      </w:tblPr>
      <w:tblGrid>
        <w:gridCol w:w="9286"/>
      </w:tblGrid>
      <w:tr w:rsidR="007938B5" w14:paraId="53FF1453" w14:textId="77777777" w:rsidTr="007938B5">
        <w:tc>
          <w:tcPr>
            <w:tcW w:w="9286" w:type="dxa"/>
          </w:tcPr>
          <w:p w14:paraId="4F2ABFC4" w14:textId="77777777" w:rsidR="007938B5" w:rsidRPr="00AD3FCA" w:rsidRDefault="007938B5" w:rsidP="00342071">
            <w:pPr>
              <w:pStyle w:val="af"/>
              <w:numPr>
                <w:ilvl w:val="0"/>
                <w:numId w:val="8"/>
              </w:numPr>
              <w:ind w:firstLineChars="0"/>
              <w:rPr>
                <w:highlight w:val="yellow"/>
              </w:rPr>
            </w:pPr>
            <w:r w:rsidRPr="00AD3FCA">
              <w:rPr>
                <w:highlight w:val="yellow"/>
              </w:rPr>
              <w:t>RRC configures PDCP for duplication and the radio protocols of the UE with separate RLC entities and logical channels to handle duplicates (referred to as “legs”)</w:t>
            </w:r>
          </w:p>
          <w:p w14:paraId="2353F38D" w14:textId="77777777" w:rsidR="00871ED7" w:rsidRDefault="002D5793" w:rsidP="00342071">
            <w:pPr>
              <w:pStyle w:val="af"/>
              <w:numPr>
                <w:ilvl w:val="0"/>
                <w:numId w:val="8"/>
              </w:numPr>
              <w:ind w:firstLineChars="0"/>
            </w:pPr>
            <w:proofErr w:type="gramStart"/>
            <w:r>
              <w:t>only</w:t>
            </w:r>
            <w:proofErr w:type="gramEnd"/>
            <w:r>
              <w:t xml:space="preserve"> one additional leg is configured for PDCP duplicates.</w:t>
            </w:r>
          </w:p>
          <w:p w14:paraId="7F453DF0" w14:textId="77777777" w:rsidR="00D96AE1" w:rsidRDefault="00D96AE1" w:rsidP="00342071">
            <w:pPr>
              <w:pStyle w:val="af"/>
              <w:numPr>
                <w:ilvl w:val="0"/>
                <w:numId w:val="8"/>
              </w:numPr>
              <w:ind w:firstLineChars="0"/>
            </w:pPr>
            <w:proofErr w:type="gramStart"/>
            <w:r w:rsidRPr="006422E9">
              <w:t>the</w:t>
            </w:r>
            <w:proofErr w:type="gramEnd"/>
            <w:r w:rsidRPr="006422E9">
              <w:t xml:space="preserve"> original PDCP PDU and the corresponding duplicate shall not be transmitted on the same transport block.</w:t>
            </w:r>
          </w:p>
          <w:p w14:paraId="60237B68" w14:textId="77777777" w:rsidR="00F02211" w:rsidRDefault="00F02211" w:rsidP="00342071">
            <w:pPr>
              <w:pStyle w:val="af"/>
              <w:numPr>
                <w:ilvl w:val="0"/>
                <w:numId w:val="8"/>
              </w:numPr>
              <w:ind w:firstLineChars="0"/>
            </w:pPr>
            <w:r>
              <w:t>PDCP duplication solution for CA requires only one MAC entity.</w:t>
            </w:r>
          </w:p>
          <w:p w14:paraId="1CDB16E2" w14:textId="77777777" w:rsidR="00721191" w:rsidRDefault="00721191" w:rsidP="00342071">
            <w:pPr>
              <w:pStyle w:val="af"/>
              <w:numPr>
                <w:ilvl w:val="0"/>
                <w:numId w:val="8"/>
              </w:numPr>
              <w:ind w:firstLineChars="0"/>
            </w:pPr>
            <w:proofErr w:type="gramStart"/>
            <w:r>
              <w:t>logical</w:t>
            </w:r>
            <w:proofErr w:type="gramEnd"/>
            <w:r>
              <w:t xml:space="preserve"> channel mapping restrictions need to be introduced to handle duplicates in within one MAC entity (CA).</w:t>
            </w:r>
          </w:p>
          <w:p w14:paraId="045CA320" w14:textId="77777777" w:rsidR="00F5715B" w:rsidRDefault="00F5715B" w:rsidP="00342071">
            <w:pPr>
              <w:pStyle w:val="af"/>
              <w:numPr>
                <w:ilvl w:val="0"/>
                <w:numId w:val="8"/>
              </w:numPr>
              <w:ind w:firstLineChars="0"/>
            </w:pPr>
            <w:r>
              <w:t>UL PDCP duplication is configurable per DRB and, for NR-NR DC case, per SRB.</w:t>
            </w:r>
          </w:p>
          <w:p w14:paraId="3C69FE49" w14:textId="77777777" w:rsidR="00005F30" w:rsidRDefault="007E0ED6" w:rsidP="00342071">
            <w:pPr>
              <w:pStyle w:val="af"/>
              <w:numPr>
                <w:ilvl w:val="0"/>
                <w:numId w:val="8"/>
              </w:numPr>
              <w:ind w:firstLineChars="0"/>
            </w:pPr>
            <w:r>
              <w:t xml:space="preserve">RAN2 will attempt to define at least one mechanism to start/stop PDCP duplication more quickly and with less </w:t>
            </w:r>
            <w:proofErr w:type="spellStart"/>
            <w:r>
              <w:t>signalling</w:t>
            </w:r>
            <w:proofErr w:type="spellEnd"/>
            <w:r>
              <w:t xml:space="preserve"> overhead compared to RRC reconfiguration.</w:t>
            </w:r>
          </w:p>
          <w:p w14:paraId="2902302E" w14:textId="494D06FE" w:rsidR="009433BE" w:rsidRPr="00AD3FCA" w:rsidRDefault="009433BE" w:rsidP="00342071">
            <w:pPr>
              <w:pStyle w:val="af"/>
              <w:numPr>
                <w:ilvl w:val="0"/>
                <w:numId w:val="8"/>
              </w:numPr>
              <w:ind w:firstLineChars="0"/>
              <w:rPr>
                <w:rFonts w:eastAsiaTheme="minorEastAsia"/>
                <w:szCs w:val="20"/>
              </w:rPr>
            </w:pPr>
            <w:r w:rsidRPr="00AD3FCA">
              <w:rPr>
                <w:highlight w:val="yellow"/>
              </w:rPr>
              <w:t xml:space="preserve">MAC CE approach will be used for control of UL duplication. </w:t>
            </w:r>
            <w:proofErr w:type="spellStart"/>
            <w:r w:rsidRPr="00AD3FCA">
              <w:rPr>
                <w:highlight w:val="yellow"/>
              </w:rPr>
              <w:t>Optimisations</w:t>
            </w:r>
            <w:proofErr w:type="spellEnd"/>
            <w:r w:rsidRPr="00AD3FCA">
              <w:rPr>
                <w:highlight w:val="yellow"/>
              </w:rPr>
              <w:t xml:space="preserve"> to reliability of the MAC CE will not be introduced for this mechanism. No </w:t>
            </w:r>
            <w:proofErr w:type="spellStart"/>
            <w:r w:rsidRPr="00AD3FCA">
              <w:rPr>
                <w:highlight w:val="yellow"/>
              </w:rPr>
              <w:t>optimisations</w:t>
            </w:r>
            <w:proofErr w:type="spellEnd"/>
            <w:r w:rsidRPr="00AD3FCA">
              <w:rPr>
                <w:highlight w:val="yellow"/>
              </w:rPr>
              <w:t xml:space="preserve"> or additional interactions between network nodes are introduced for this mechanism.</w:t>
            </w:r>
          </w:p>
        </w:tc>
      </w:tr>
    </w:tbl>
    <w:p w14:paraId="4F5599C3" w14:textId="1B6D8C4C" w:rsidR="00EC07EA" w:rsidRDefault="005A4680" w:rsidP="000D1E97">
      <w:pPr>
        <w:jc w:val="both"/>
        <w:rPr>
          <w:rFonts w:eastAsiaTheme="minorEastAsia"/>
          <w:szCs w:val="20"/>
          <w:lang w:eastAsia="zh-CN"/>
        </w:rPr>
      </w:pPr>
      <w:r>
        <w:rPr>
          <w:rFonts w:eastAsiaTheme="minorEastAsia"/>
          <w:szCs w:val="20"/>
          <w:lang w:eastAsia="zh-CN"/>
        </w:rPr>
        <w:t>According</w:t>
      </w:r>
      <w:r w:rsidR="00967BDE">
        <w:rPr>
          <w:rFonts w:eastAsiaTheme="minorEastAsia"/>
          <w:szCs w:val="20"/>
          <w:lang w:eastAsia="zh-CN"/>
        </w:rPr>
        <w:t xml:space="preserve"> to our understanding, the activation/deactivation of PDCP duplication via MAC CE will impact the</w:t>
      </w:r>
      <w:r w:rsidR="0064392B">
        <w:rPr>
          <w:rFonts w:eastAsiaTheme="minorEastAsia"/>
          <w:szCs w:val="20"/>
          <w:lang w:eastAsia="zh-CN"/>
        </w:rPr>
        <w:t xml:space="preserve"> logical channel configuration used for LCP procedure</w:t>
      </w:r>
      <w:r w:rsidR="007B51AA">
        <w:rPr>
          <w:rFonts w:eastAsiaTheme="minorEastAsia"/>
          <w:szCs w:val="20"/>
          <w:lang w:eastAsia="zh-CN"/>
        </w:rPr>
        <w:t>. In this contribution, we give the detailed analysis on the impacts on the LCP procedure</w:t>
      </w:r>
      <w:r w:rsidR="009522DC">
        <w:rPr>
          <w:rFonts w:eastAsiaTheme="minorEastAsia"/>
          <w:szCs w:val="20"/>
          <w:lang w:eastAsia="zh-CN"/>
        </w:rPr>
        <w:t>, and provide a potential solution to resolve the issue.</w:t>
      </w:r>
    </w:p>
    <w:p w14:paraId="7DC1F207" w14:textId="77777777" w:rsidR="007938B5" w:rsidRPr="00C249D1" w:rsidRDefault="007938B5" w:rsidP="000D1E97">
      <w:pPr>
        <w:jc w:val="both"/>
        <w:rPr>
          <w:rFonts w:eastAsiaTheme="minorEastAsia"/>
          <w:szCs w:val="20"/>
          <w:lang w:eastAsia="zh-CN"/>
        </w:rPr>
      </w:pPr>
    </w:p>
    <w:p w14:paraId="34BD5CB7" w14:textId="77777777" w:rsidR="00F04983" w:rsidRPr="00C249D1" w:rsidRDefault="004C40E2" w:rsidP="0034207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5F9AAB20" w14:textId="071605DE" w:rsidR="00FA66CF" w:rsidRPr="00C249D1" w:rsidRDefault="00E76904" w:rsidP="00342071">
      <w:pPr>
        <w:pStyle w:val="20"/>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proofErr w:type="spellStart"/>
      <w:r>
        <w:rPr>
          <w:rFonts w:eastAsia="宋体" w:cs="Times New Roman"/>
          <w:b w:val="0"/>
          <w:sz w:val="32"/>
          <w:szCs w:val="20"/>
        </w:rPr>
        <w:t>QoS</w:t>
      </w:r>
      <w:proofErr w:type="spellEnd"/>
      <w:r>
        <w:rPr>
          <w:rFonts w:eastAsia="宋体" w:cs="Times New Roman"/>
          <w:b w:val="0"/>
          <w:sz w:val="32"/>
          <w:szCs w:val="20"/>
        </w:rPr>
        <w:t xml:space="preserve"> issue</w:t>
      </w:r>
      <w:r w:rsidR="00FA66CF" w:rsidRPr="00C249D1">
        <w:rPr>
          <w:rFonts w:eastAsia="宋体" w:cs="Times New Roman"/>
          <w:b w:val="0"/>
          <w:sz w:val="32"/>
          <w:szCs w:val="20"/>
        </w:rPr>
        <w:t xml:space="preserve"> </w:t>
      </w:r>
    </w:p>
    <w:p w14:paraId="65EB85D6" w14:textId="2050C6D3" w:rsidR="0083340A" w:rsidRDefault="008C515A" w:rsidP="0083340A">
      <w:pPr>
        <w:overflowPunct w:val="0"/>
        <w:autoSpaceDE w:val="0"/>
        <w:autoSpaceDN w:val="0"/>
        <w:adjustRightInd w:val="0"/>
        <w:spacing w:after="180"/>
        <w:textAlignment w:val="baseline"/>
        <w:rPr>
          <w:lang w:eastAsia="zh-CN"/>
        </w:rPr>
      </w:pPr>
      <w:r w:rsidRPr="008C515A">
        <w:rPr>
          <w:lang w:eastAsia="zh-CN"/>
        </w:rPr>
        <w:t>Acc</w:t>
      </w:r>
      <w:r>
        <w:rPr>
          <w:lang w:eastAsia="zh-CN"/>
        </w:rPr>
        <w:t xml:space="preserve">ording to the </w:t>
      </w:r>
      <w:r w:rsidR="00E53BEB">
        <w:rPr>
          <w:lang w:eastAsia="zh-CN"/>
        </w:rPr>
        <w:t xml:space="preserve">analysis given above, we could have the following two </w:t>
      </w:r>
      <w:r w:rsidR="00E26E41">
        <w:rPr>
          <w:lang w:eastAsia="zh-CN"/>
        </w:rPr>
        <w:t>architectures</w:t>
      </w:r>
      <w:r w:rsidR="00E53BEB">
        <w:rPr>
          <w:lang w:eastAsia="zh-CN"/>
        </w:rPr>
        <w:t xml:space="preserve"> to support PDCP duplication</w:t>
      </w:r>
      <w:r w:rsidR="0019397B">
        <w:rPr>
          <w:lang w:eastAsia="zh-CN"/>
        </w:rPr>
        <w:t>:</w:t>
      </w:r>
    </w:p>
    <w:p w14:paraId="5C400D72" w14:textId="3B80ECFF" w:rsidR="0019397B" w:rsidRPr="008C515A" w:rsidRDefault="0019397B" w:rsidP="00342071">
      <w:pPr>
        <w:pStyle w:val="af"/>
        <w:numPr>
          <w:ilvl w:val="0"/>
          <w:numId w:val="9"/>
        </w:numPr>
        <w:overflowPunct w:val="0"/>
        <w:autoSpaceDE w:val="0"/>
        <w:autoSpaceDN w:val="0"/>
        <w:adjustRightInd w:val="0"/>
        <w:spacing w:after="180"/>
        <w:ind w:firstLineChars="0"/>
        <w:textAlignment w:val="baseline"/>
      </w:pPr>
      <w:r>
        <w:t xml:space="preserve">Option 1 (One MAC entity) : </w:t>
      </w:r>
      <w:r w:rsidR="00EB0A3B">
        <w:t>one PDCP + two RLCs + one MAC</w:t>
      </w:r>
    </w:p>
    <w:p w14:paraId="3B42657C" w14:textId="61A46C32" w:rsidR="0019397B" w:rsidRPr="008C515A" w:rsidRDefault="0019397B" w:rsidP="00342071">
      <w:pPr>
        <w:pStyle w:val="af"/>
        <w:numPr>
          <w:ilvl w:val="0"/>
          <w:numId w:val="9"/>
        </w:numPr>
        <w:overflowPunct w:val="0"/>
        <w:autoSpaceDE w:val="0"/>
        <w:autoSpaceDN w:val="0"/>
        <w:adjustRightInd w:val="0"/>
        <w:spacing w:after="180"/>
        <w:ind w:firstLineChars="0"/>
        <w:textAlignment w:val="baseline"/>
      </w:pPr>
      <w:r>
        <w:t>Option 2 (Two</w:t>
      </w:r>
      <w:r w:rsidR="00903A65">
        <w:t xml:space="preserve"> MAC entities</w:t>
      </w:r>
      <w:r>
        <w:t xml:space="preserve">) : </w:t>
      </w:r>
      <w:r w:rsidR="00B0796D">
        <w:t>one PDCP + two RLCs + two MAC</w:t>
      </w:r>
      <w:r w:rsidR="004513E9">
        <w:t xml:space="preserve"> (namely DC</w:t>
      </w:r>
      <w:r w:rsidR="00E42739">
        <w:t xml:space="preserve"> split bearer</w:t>
      </w:r>
      <w:r w:rsidR="004513E9">
        <w:t>)</w:t>
      </w:r>
    </w:p>
    <w:p w14:paraId="7E31ACD6" w14:textId="0AA089B7" w:rsidR="000A065F" w:rsidRDefault="0096079A" w:rsidP="000A065F">
      <w:pPr>
        <w:keepNext/>
        <w:overflowPunct w:val="0"/>
        <w:autoSpaceDE w:val="0"/>
        <w:autoSpaceDN w:val="0"/>
        <w:adjustRightInd w:val="0"/>
        <w:spacing w:after="180"/>
        <w:jc w:val="center"/>
        <w:textAlignment w:val="baseline"/>
      </w:pPr>
      <w:r>
        <w:object w:dxaOrig="7335" w:dyaOrig="8415" w14:anchorId="1861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pt;height:282.9pt" o:ole="">
            <v:imagedata r:id="rId9" o:title=""/>
          </v:shape>
          <o:OLEObject Type="Embed" ProgID="Visio.Drawing.15" ShapeID="_x0000_i1025" DrawAspect="Content" ObjectID="_1568197012" r:id="rId10"/>
        </w:object>
      </w:r>
    </w:p>
    <w:p w14:paraId="7A49BCCE" w14:textId="30641D38" w:rsidR="00AE6D54" w:rsidRDefault="000A065F" w:rsidP="000A065F">
      <w:pPr>
        <w:pStyle w:val="a5"/>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spellStart"/>
      <w:r>
        <w:t>QoS</w:t>
      </w:r>
      <w:proofErr w:type="spellEnd"/>
      <w:r>
        <w:t xml:space="preserve"> </w:t>
      </w:r>
      <w:r w:rsidR="00A50B79">
        <w:t>I</w:t>
      </w:r>
      <w:r>
        <w:t>ssue</w:t>
      </w:r>
    </w:p>
    <w:p w14:paraId="4CA4D8C9" w14:textId="5416109A" w:rsidR="00331B4F" w:rsidRDefault="00802B2E" w:rsidP="0083340A">
      <w:pPr>
        <w:overflowPunct w:val="0"/>
        <w:autoSpaceDE w:val="0"/>
        <w:autoSpaceDN w:val="0"/>
        <w:adjustRightInd w:val="0"/>
        <w:spacing w:after="180"/>
        <w:textAlignment w:val="baseline"/>
        <w:rPr>
          <w:lang w:eastAsia="zh-CN"/>
        </w:rPr>
      </w:pPr>
      <w:r>
        <w:rPr>
          <w:lang w:eastAsia="zh-CN"/>
        </w:rPr>
        <w:t>Here we use Option 2 (i.e. DC split bearer) as an example to explain how the activation/deactivat</w:t>
      </w:r>
      <w:r w:rsidR="00345E4F">
        <w:rPr>
          <w:lang w:eastAsia="zh-CN"/>
        </w:rPr>
        <w:t>ion of PDCP duplication impacts the LCP procedure.</w:t>
      </w:r>
      <w:r w:rsidR="00F57AEC">
        <w:rPr>
          <w:lang w:eastAsia="zh-CN"/>
        </w:rPr>
        <w:t xml:space="preserve"> As one DRB is spit to use two logical channels</w:t>
      </w:r>
      <w:r w:rsidR="00C67A8C">
        <w:rPr>
          <w:lang w:eastAsia="zh-CN"/>
        </w:rPr>
        <w:t xml:space="preserve">, the </w:t>
      </w:r>
      <w:proofErr w:type="spellStart"/>
      <w:r w:rsidR="00C67A8C">
        <w:rPr>
          <w:lang w:eastAsia="zh-CN"/>
        </w:rPr>
        <w:t>QoS</w:t>
      </w:r>
      <w:proofErr w:type="spellEnd"/>
      <w:r w:rsidR="00C67A8C">
        <w:rPr>
          <w:lang w:eastAsia="zh-CN"/>
        </w:rPr>
        <w:t xml:space="preserve"> requirements</w:t>
      </w:r>
      <w:r w:rsidR="00D56585">
        <w:rPr>
          <w:lang w:eastAsia="zh-CN"/>
        </w:rPr>
        <w:t xml:space="preserve"> (e.g. </w:t>
      </w:r>
      <w:r w:rsidR="00035607">
        <w:rPr>
          <w:lang w:eastAsia="zh-CN"/>
        </w:rPr>
        <w:t>GBR</w:t>
      </w:r>
      <w:r w:rsidR="00D56585">
        <w:rPr>
          <w:lang w:eastAsia="zh-CN"/>
        </w:rPr>
        <w:t>)</w:t>
      </w:r>
      <w:r w:rsidR="00C67A8C">
        <w:rPr>
          <w:lang w:eastAsia="zh-CN"/>
        </w:rPr>
        <w:t xml:space="preserve"> of the same DRB needs to be split to two logical channels</w:t>
      </w:r>
      <w:r w:rsidR="000A4B5D">
        <w:rPr>
          <w:lang w:eastAsia="zh-CN"/>
        </w:rPr>
        <w:t>.</w:t>
      </w:r>
      <w:r w:rsidR="0068682D">
        <w:rPr>
          <w:lang w:eastAsia="zh-CN"/>
        </w:rPr>
        <w:t xml:space="preserve"> According to 36.423</w:t>
      </w:r>
      <w:r w:rsidR="007A6F9A">
        <w:rPr>
          <w:lang w:eastAsia="zh-CN"/>
        </w:rPr>
        <w:t xml:space="preserve"> [2]</w:t>
      </w:r>
      <w:r w:rsidR="0068682D">
        <w:rPr>
          <w:lang w:eastAsia="zh-CN"/>
        </w:rPr>
        <w:t xml:space="preserve">, </w:t>
      </w:r>
      <w:r w:rsidR="00C92941">
        <w:rPr>
          <w:lang w:eastAsia="zh-CN"/>
        </w:rPr>
        <w:t>the SCG leg of the DC split bearer has its own</w:t>
      </w:r>
      <w:r w:rsidR="00C105D7">
        <w:rPr>
          <w:lang w:eastAsia="zh-CN"/>
        </w:rPr>
        <w:t xml:space="preserve"> </w:t>
      </w:r>
      <w:proofErr w:type="spellStart"/>
      <w:r w:rsidR="00C105D7">
        <w:rPr>
          <w:lang w:eastAsia="zh-CN"/>
        </w:rPr>
        <w:t>QoS</w:t>
      </w:r>
      <w:proofErr w:type="spellEnd"/>
      <w:r w:rsidR="00C105D7">
        <w:rPr>
          <w:lang w:eastAsia="zh-CN"/>
        </w:rPr>
        <w:t xml:space="preserve"> parameters</w:t>
      </w:r>
      <w:r w:rsidR="002A4B64">
        <w:rPr>
          <w:lang w:eastAsia="zh-CN"/>
        </w:rPr>
        <w:t>, which is assigned</w:t>
      </w:r>
      <w:r w:rsidR="00505CCC">
        <w:rPr>
          <w:lang w:eastAsia="zh-CN"/>
        </w:rPr>
        <w:t xml:space="preserve"> (i.e. hard split</w:t>
      </w:r>
      <w:r w:rsidR="00352A04">
        <w:rPr>
          <w:lang w:eastAsia="zh-CN"/>
        </w:rPr>
        <w:t xml:space="preserve"> of </w:t>
      </w:r>
      <w:proofErr w:type="spellStart"/>
      <w:r w:rsidR="00352A04">
        <w:rPr>
          <w:lang w:eastAsia="zh-CN"/>
        </w:rPr>
        <w:t>QoS</w:t>
      </w:r>
      <w:proofErr w:type="spellEnd"/>
      <w:r w:rsidR="008D5E47">
        <w:rPr>
          <w:lang w:eastAsia="zh-CN"/>
        </w:rPr>
        <w:t xml:space="preserve"> parameters</w:t>
      </w:r>
      <w:r w:rsidR="00505CCC">
        <w:rPr>
          <w:lang w:eastAsia="zh-CN"/>
        </w:rPr>
        <w:t>)</w:t>
      </w:r>
      <w:r w:rsidR="002A4B64">
        <w:rPr>
          <w:lang w:eastAsia="zh-CN"/>
        </w:rPr>
        <w:t xml:space="preserve"> by the </w:t>
      </w:r>
      <w:proofErr w:type="spellStart"/>
      <w:r w:rsidR="002A4B64">
        <w:rPr>
          <w:lang w:eastAsia="zh-CN"/>
        </w:rPr>
        <w:t>MeNB</w:t>
      </w:r>
      <w:proofErr w:type="spellEnd"/>
      <w:r w:rsidR="005710D6">
        <w:rPr>
          <w:lang w:eastAsia="zh-CN"/>
        </w:rPr>
        <w:t xml:space="preserve"> </w:t>
      </w:r>
      <w:r w:rsidR="00F323E0">
        <w:rPr>
          <w:lang w:eastAsia="zh-CN"/>
        </w:rPr>
        <w:t xml:space="preserve">so </w:t>
      </w:r>
      <w:r w:rsidR="0033494F">
        <w:rPr>
          <w:lang w:eastAsia="zh-CN"/>
        </w:rPr>
        <w:t xml:space="preserve">that the </w:t>
      </w:r>
      <w:proofErr w:type="spellStart"/>
      <w:r w:rsidR="00BB01FA">
        <w:rPr>
          <w:lang w:eastAsia="zh-CN"/>
        </w:rPr>
        <w:t>QoS</w:t>
      </w:r>
      <w:proofErr w:type="spellEnd"/>
      <w:r w:rsidR="00BB01FA">
        <w:rPr>
          <w:lang w:eastAsia="zh-CN"/>
        </w:rPr>
        <w:t xml:space="preserve"> requirements</w:t>
      </w:r>
      <w:r w:rsidR="00901813">
        <w:rPr>
          <w:lang w:eastAsia="zh-CN"/>
        </w:rPr>
        <w:t xml:space="preserve"> (</w:t>
      </w:r>
      <w:r w:rsidR="004C4ED7">
        <w:rPr>
          <w:lang w:eastAsia="zh-CN"/>
        </w:rPr>
        <w:t>e.g.</w:t>
      </w:r>
      <w:r w:rsidR="00901813">
        <w:rPr>
          <w:lang w:eastAsia="zh-CN"/>
        </w:rPr>
        <w:t xml:space="preserve"> GBR_</w:t>
      </w:r>
      <w:r w:rsidR="004C4ED7">
        <w:rPr>
          <w:lang w:eastAsia="zh-CN"/>
        </w:rPr>
        <w:t>M</w:t>
      </w:r>
      <w:r w:rsidR="00901813">
        <w:rPr>
          <w:lang w:eastAsia="zh-CN"/>
        </w:rPr>
        <w:t>CG and GBR_</w:t>
      </w:r>
      <w:r w:rsidR="004C4ED7">
        <w:rPr>
          <w:lang w:eastAsia="zh-CN"/>
        </w:rPr>
        <w:t>S</w:t>
      </w:r>
      <w:r w:rsidR="00901813">
        <w:rPr>
          <w:lang w:eastAsia="zh-CN"/>
        </w:rPr>
        <w:t>CG)</w:t>
      </w:r>
      <w:r w:rsidR="00BB01FA">
        <w:rPr>
          <w:lang w:eastAsia="zh-CN"/>
        </w:rPr>
        <w:t xml:space="preserve"> for two independent scheduler</w:t>
      </w:r>
      <w:r w:rsidR="000A00E0">
        <w:rPr>
          <w:lang w:eastAsia="zh-CN"/>
        </w:rPr>
        <w:t>s (i.e. MCG MAC and SCG MAC)</w:t>
      </w:r>
      <w:r w:rsidR="005710D6">
        <w:rPr>
          <w:lang w:eastAsia="zh-CN"/>
        </w:rPr>
        <w:t xml:space="preserve"> </w:t>
      </w:r>
      <w:r w:rsidR="00E402D7">
        <w:rPr>
          <w:lang w:eastAsia="zh-CN"/>
        </w:rPr>
        <w:t xml:space="preserve">can fulfill </w:t>
      </w:r>
      <w:r w:rsidR="005710D6">
        <w:rPr>
          <w:lang w:eastAsia="zh-CN"/>
        </w:rPr>
        <w:t>the overall</w:t>
      </w:r>
      <w:r w:rsidR="008E1684">
        <w:rPr>
          <w:lang w:eastAsia="zh-CN"/>
        </w:rPr>
        <w:t xml:space="preserve"> </w:t>
      </w:r>
      <w:proofErr w:type="spellStart"/>
      <w:r w:rsidR="008E1684">
        <w:rPr>
          <w:lang w:eastAsia="zh-CN"/>
        </w:rPr>
        <w:t>QoS</w:t>
      </w:r>
      <w:proofErr w:type="spellEnd"/>
      <w:r w:rsidR="008E1684">
        <w:rPr>
          <w:lang w:eastAsia="zh-CN"/>
        </w:rPr>
        <w:t xml:space="preserve"> </w:t>
      </w:r>
      <w:r w:rsidR="00A4377E">
        <w:rPr>
          <w:lang w:eastAsia="zh-CN"/>
        </w:rPr>
        <w:t xml:space="preserve">requirements (e.g. </w:t>
      </w:r>
      <w:proofErr w:type="spellStart"/>
      <w:r w:rsidR="00A4377E">
        <w:rPr>
          <w:lang w:eastAsia="zh-CN"/>
        </w:rPr>
        <w:t>GBR</w:t>
      </w:r>
      <w:r w:rsidR="002A4D06">
        <w:rPr>
          <w:lang w:eastAsia="zh-CN"/>
        </w:rPr>
        <w:t>_Original</w:t>
      </w:r>
      <w:proofErr w:type="spellEnd"/>
      <w:r w:rsidR="00A4377E">
        <w:rPr>
          <w:lang w:eastAsia="zh-CN"/>
        </w:rPr>
        <w:t xml:space="preserve">) </w:t>
      </w:r>
      <w:r w:rsidR="00E402D7">
        <w:rPr>
          <w:lang w:eastAsia="zh-CN"/>
        </w:rPr>
        <w:t>of the EPS bearer.</w:t>
      </w:r>
      <w:r w:rsidR="00C36CAB">
        <w:rPr>
          <w:lang w:eastAsia="zh-CN"/>
        </w:rPr>
        <w:t xml:space="preserve"> Namely, GBR_MCG + GBR_</w:t>
      </w:r>
      <w:proofErr w:type="gramStart"/>
      <w:r w:rsidR="00C36CAB">
        <w:rPr>
          <w:lang w:eastAsia="zh-CN"/>
        </w:rPr>
        <w:t>SCG</w:t>
      </w:r>
      <w:r w:rsidR="00334ECB">
        <w:rPr>
          <w:lang w:eastAsia="zh-CN"/>
        </w:rPr>
        <w:t xml:space="preserve"> </w:t>
      </w:r>
      <w:r w:rsidR="00C36CAB">
        <w:rPr>
          <w:lang w:eastAsia="zh-CN"/>
        </w:rPr>
        <w:t xml:space="preserve"> =</w:t>
      </w:r>
      <w:proofErr w:type="gramEnd"/>
      <w:r w:rsidR="00C36CAB">
        <w:rPr>
          <w:lang w:eastAsia="zh-CN"/>
        </w:rPr>
        <w:t xml:space="preserve"> </w:t>
      </w:r>
      <w:proofErr w:type="spellStart"/>
      <w:r w:rsidR="00C36CAB">
        <w:rPr>
          <w:lang w:eastAsia="zh-CN"/>
        </w:rPr>
        <w:t>GBR_Original</w:t>
      </w:r>
      <w:proofErr w:type="spellEnd"/>
      <w:r w:rsidR="002C5B9B">
        <w:rPr>
          <w:lang w:eastAsia="zh-CN"/>
        </w:rPr>
        <w:t xml:space="preserve">. </w:t>
      </w:r>
      <w:r w:rsidR="002904F4">
        <w:rPr>
          <w:lang w:eastAsia="zh-CN"/>
        </w:rPr>
        <w:t>As such</w:t>
      </w:r>
      <w:r w:rsidR="00452745">
        <w:rPr>
          <w:lang w:eastAsia="zh-CN"/>
        </w:rPr>
        <w:t xml:space="preserve"> the PBRs of the MCG leg and the SCG leg </w:t>
      </w:r>
      <w:r w:rsidR="004666C7">
        <w:rPr>
          <w:lang w:eastAsia="zh-CN"/>
        </w:rPr>
        <w:t xml:space="preserve">can together fulfill the </w:t>
      </w:r>
      <w:proofErr w:type="spellStart"/>
      <w:r w:rsidR="004666C7">
        <w:rPr>
          <w:lang w:eastAsia="zh-CN"/>
        </w:rPr>
        <w:t>QoS</w:t>
      </w:r>
      <w:proofErr w:type="spellEnd"/>
      <w:r w:rsidR="004666C7">
        <w:rPr>
          <w:lang w:eastAsia="zh-CN"/>
        </w:rPr>
        <w:t xml:space="preserve"> requirements of the same DRB</w:t>
      </w:r>
      <w:r w:rsidR="00956B72">
        <w:rPr>
          <w:lang w:eastAsia="zh-CN"/>
        </w:rPr>
        <w:t>.</w:t>
      </w:r>
      <w:r w:rsidR="00AA26B4">
        <w:rPr>
          <w:lang w:eastAsia="zh-CN"/>
        </w:rPr>
        <w:t xml:space="preserve"> </w:t>
      </w:r>
      <w:r w:rsidR="00B3244A">
        <w:rPr>
          <w:lang w:eastAsia="zh-CN"/>
        </w:rPr>
        <w:t>According t</w:t>
      </w:r>
      <w:r w:rsidR="00931A03">
        <w:rPr>
          <w:lang w:eastAsia="zh-CN"/>
        </w:rPr>
        <w:t>o the example illustrated above, we have:</w:t>
      </w:r>
    </w:p>
    <w:p w14:paraId="3553EEF8" w14:textId="1DBD9083" w:rsidR="00CE2ECA" w:rsidRPr="002B244D" w:rsidRDefault="007006A5" w:rsidP="00342071">
      <w:pPr>
        <w:pStyle w:val="af"/>
        <w:numPr>
          <w:ilvl w:val="0"/>
          <w:numId w:val="10"/>
        </w:numPr>
        <w:overflowPunct w:val="0"/>
        <w:autoSpaceDE w:val="0"/>
        <w:autoSpaceDN w:val="0"/>
        <w:adjustRightInd w:val="0"/>
        <w:spacing w:after="180"/>
        <w:ind w:firstLineChars="0"/>
        <w:textAlignment w:val="baseline"/>
      </w:pPr>
      <w:r w:rsidRPr="002B244D">
        <w:t xml:space="preserve">Deactivation of PDCP duplication: </w:t>
      </w:r>
      <w:proofErr w:type="spellStart"/>
      <w:r w:rsidR="00EF538B" w:rsidRPr="002B244D">
        <w:t>GBR_Original</w:t>
      </w:r>
      <w:proofErr w:type="spellEnd"/>
      <w:r w:rsidR="00EF538B" w:rsidRPr="002B244D">
        <w:t xml:space="preserve"> (100 </w:t>
      </w:r>
      <w:proofErr w:type="spellStart"/>
      <w:r w:rsidR="00EF538B" w:rsidRPr="002B244D">
        <w:t>kByte</w:t>
      </w:r>
      <w:proofErr w:type="spellEnd"/>
      <w:r w:rsidR="00EF538B" w:rsidRPr="002B244D">
        <w:t xml:space="preserve">/s) = </w:t>
      </w:r>
      <w:r w:rsidR="00B77F15" w:rsidRPr="002B244D">
        <w:t>PBR</w:t>
      </w:r>
      <w:r w:rsidR="00CE2ECA" w:rsidRPr="002B244D">
        <w:t xml:space="preserve">_MCG (50 </w:t>
      </w:r>
      <w:proofErr w:type="spellStart"/>
      <w:r w:rsidR="00CE2ECA" w:rsidRPr="002B244D">
        <w:t>kByte</w:t>
      </w:r>
      <w:proofErr w:type="spellEnd"/>
      <w:r w:rsidR="00CE2ECA" w:rsidRPr="002B244D">
        <w:t xml:space="preserve">/s) + </w:t>
      </w:r>
      <w:r w:rsidR="00B77F15" w:rsidRPr="002B244D">
        <w:t>PBR</w:t>
      </w:r>
      <w:r w:rsidR="00CE2ECA" w:rsidRPr="002B244D">
        <w:t xml:space="preserve">_SCG (50 </w:t>
      </w:r>
      <w:proofErr w:type="spellStart"/>
      <w:r w:rsidR="00CE2ECA" w:rsidRPr="002B244D">
        <w:t>kByte</w:t>
      </w:r>
      <w:proofErr w:type="spellEnd"/>
      <w:r w:rsidR="00CE2ECA" w:rsidRPr="002B244D">
        <w:t xml:space="preserve">/s) = </w:t>
      </w:r>
      <w:r w:rsidR="00D8308C" w:rsidRPr="002B244D">
        <w:t>Transmission Bit Rate (</w:t>
      </w:r>
      <w:r w:rsidR="00D8308C" w:rsidRPr="002B244D">
        <w:rPr>
          <w:highlight w:val="yellow"/>
        </w:rPr>
        <w:t>100</w:t>
      </w:r>
      <w:r w:rsidR="00351381" w:rsidRPr="002B244D">
        <w:t xml:space="preserve"> </w:t>
      </w:r>
      <w:proofErr w:type="spellStart"/>
      <w:r w:rsidR="00D8308C" w:rsidRPr="002B244D">
        <w:t>kByte</w:t>
      </w:r>
      <w:proofErr w:type="spellEnd"/>
      <w:r w:rsidR="00D8308C" w:rsidRPr="002B244D">
        <w:t>/s</w:t>
      </w:r>
      <w:r w:rsidR="006C7B10" w:rsidRPr="002B244D">
        <w:t>)</w:t>
      </w:r>
    </w:p>
    <w:p w14:paraId="177A401B" w14:textId="2B1C80D3" w:rsidR="00D94970" w:rsidRDefault="00F94E63" w:rsidP="00D44491">
      <w:pPr>
        <w:pStyle w:val="a0"/>
        <w:rPr>
          <w:rFonts w:eastAsiaTheme="minorEastAsia"/>
          <w:szCs w:val="20"/>
          <w:lang w:eastAsia="zh-CN"/>
        </w:rPr>
      </w:pPr>
      <w:r>
        <w:rPr>
          <w:rFonts w:eastAsiaTheme="minorEastAsia"/>
          <w:szCs w:val="20"/>
          <w:lang w:eastAsia="zh-CN"/>
        </w:rPr>
        <w:t>Howeve</w:t>
      </w:r>
      <w:r w:rsidR="009F759A">
        <w:rPr>
          <w:rFonts w:eastAsiaTheme="minorEastAsia"/>
          <w:szCs w:val="20"/>
          <w:lang w:eastAsia="zh-CN"/>
        </w:rPr>
        <w:t>r, as the “</w:t>
      </w:r>
      <w:proofErr w:type="spellStart"/>
      <w:r w:rsidR="009F759A" w:rsidRPr="00A9351C">
        <w:t>LogicalChannelConfig</w:t>
      </w:r>
      <w:proofErr w:type="spellEnd"/>
      <w:r w:rsidR="009F759A">
        <w:rPr>
          <w:rFonts w:eastAsiaTheme="minorEastAsia"/>
          <w:szCs w:val="20"/>
          <w:lang w:eastAsia="zh-CN"/>
        </w:rPr>
        <w:t xml:space="preserve">” (including </w:t>
      </w:r>
      <w:r w:rsidR="00A40C1D">
        <w:rPr>
          <w:rFonts w:eastAsiaTheme="minorEastAsia"/>
          <w:szCs w:val="20"/>
          <w:lang w:eastAsia="zh-CN"/>
        </w:rPr>
        <w:t>“</w:t>
      </w:r>
      <w:proofErr w:type="spellStart"/>
      <w:r w:rsidR="00A40C1D" w:rsidRPr="00A9351C">
        <w:t>prioritisedBitRate</w:t>
      </w:r>
      <w:proofErr w:type="spellEnd"/>
      <w:r w:rsidR="00A40C1D">
        <w:rPr>
          <w:rFonts w:eastAsiaTheme="minorEastAsia"/>
          <w:szCs w:val="20"/>
          <w:lang w:eastAsia="zh-CN"/>
        </w:rPr>
        <w:t>”</w:t>
      </w:r>
      <w:r w:rsidR="009F759A">
        <w:rPr>
          <w:rFonts w:eastAsiaTheme="minorEastAsia"/>
          <w:szCs w:val="20"/>
          <w:lang w:eastAsia="zh-CN"/>
        </w:rPr>
        <w:t>) given by RRC can</w:t>
      </w:r>
      <w:r w:rsidR="00604BEE">
        <w:rPr>
          <w:rFonts w:eastAsiaTheme="minorEastAsia"/>
          <w:szCs w:val="20"/>
          <w:lang w:eastAsia="zh-CN"/>
        </w:rPr>
        <w:t>not be changed while the PDCP duplication is activated via MAC CE</w:t>
      </w:r>
      <w:r w:rsidR="00563767">
        <w:rPr>
          <w:rFonts w:eastAsiaTheme="minorEastAsia"/>
          <w:szCs w:val="20"/>
          <w:lang w:eastAsia="zh-CN"/>
        </w:rPr>
        <w:t xml:space="preserve">, the </w:t>
      </w:r>
      <w:r w:rsidR="00866470">
        <w:rPr>
          <w:rFonts w:eastAsiaTheme="minorEastAsia"/>
          <w:szCs w:val="20"/>
          <w:lang w:eastAsia="zh-CN"/>
        </w:rPr>
        <w:t xml:space="preserve">transmission bit rate </w:t>
      </w:r>
      <w:r w:rsidR="008102E4">
        <w:rPr>
          <w:rFonts w:eastAsiaTheme="minorEastAsia"/>
          <w:szCs w:val="20"/>
          <w:lang w:eastAsia="zh-CN"/>
        </w:rPr>
        <w:t>of the DRB</w:t>
      </w:r>
      <w:r w:rsidR="00B91DE8">
        <w:rPr>
          <w:rFonts w:eastAsiaTheme="minorEastAsia"/>
          <w:szCs w:val="20"/>
          <w:lang w:eastAsia="zh-CN"/>
        </w:rPr>
        <w:t xml:space="preserve"> with PDCP duplication</w:t>
      </w:r>
      <w:r w:rsidR="008102E4">
        <w:rPr>
          <w:rFonts w:eastAsiaTheme="minorEastAsia"/>
          <w:szCs w:val="20"/>
          <w:lang w:eastAsia="zh-CN"/>
        </w:rPr>
        <w:t xml:space="preserve"> will be reduced to half of the bit rate </w:t>
      </w:r>
      <w:r w:rsidR="00B91DE8">
        <w:rPr>
          <w:rFonts w:eastAsiaTheme="minorEastAsia"/>
          <w:szCs w:val="20"/>
          <w:lang w:eastAsia="zh-CN"/>
        </w:rPr>
        <w:t>of the DRB without PDCP duplication.</w:t>
      </w:r>
      <w:r w:rsidR="00866470">
        <w:rPr>
          <w:rFonts w:eastAsiaTheme="minorEastAsia"/>
          <w:szCs w:val="20"/>
          <w:lang w:eastAsia="zh-CN"/>
        </w:rPr>
        <w:t xml:space="preserve"> </w:t>
      </w:r>
      <w:r w:rsidR="00987820">
        <w:rPr>
          <w:lang w:eastAsia="zh-CN"/>
        </w:rPr>
        <w:t>According t</w:t>
      </w:r>
      <w:r w:rsidR="00CF3EEE">
        <w:rPr>
          <w:lang w:eastAsia="zh-CN"/>
        </w:rPr>
        <w:t>o the example illustrated above, we have:</w:t>
      </w:r>
    </w:p>
    <w:p w14:paraId="7194070B" w14:textId="3C6A76F8" w:rsidR="00D12624" w:rsidRPr="002B244D" w:rsidRDefault="00B41F90" w:rsidP="00342071">
      <w:pPr>
        <w:pStyle w:val="af"/>
        <w:numPr>
          <w:ilvl w:val="0"/>
          <w:numId w:val="10"/>
        </w:numPr>
        <w:overflowPunct w:val="0"/>
        <w:autoSpaceDE w:val="0"/>
        <w:autoSpaceDN w:val="0"/>
        <w:adjustRightInd w:val="0"/>
        <w:spacing w:after="180"/>
        <w:ind w:firstLineChars="0"/>
        <w:textAlignment w:val="baseline"/>
      </w:pPr>
      <w:r w:rsidRPr="002B244D">
        <w:t>A</w:t>
      </w:r>
      <w:r w:rsidR="00D12624" w:rsidRPr="002B244D">
        <w:t xml:space="preserve">ctivation of PDCP duplication: </w:t>
      </w:r>
      <w:proofErr w:type="spellStart"/>
      <w:r w:rsidR="00195F82" w:rsidRPr="002B244D">
        <w:t>GBR_Original</w:t>
      </w:r>
      <w:proofErr w:type="spellEnd"/>
      <w:r w:rsidR="00195F82" w:rsidRPr="002B244D">
        <w:t xml:space="preserve"> (100 </w:t>
      </w:r>
      <w:proofErr w:type="spellStart"/>
      <w:r w:rsidR="00195F82" w:rsidRPr="002B244D">
        <w:t>kByte</w:t>
      </w:r>
      <w:proofErr w:type="spellEnd"/>
      <w:r w:rsidR="00195F82" w:rsidRPr="002B244D">
        <w:t xml:space="preserve">/s) = PBR_MCG (50 </w:t>
      </w:r>
      <w:proofErr w:type="spellStart"/>
      <w:r w:rsidR="00195F82" w:rsidRPr="002B244D">
        <w:t>kByte</w:t>
      </w:r>
      <w:proofErr w:type="spellEnd"/>
      <w:r w:rsidR="00195F82" w:rsidRPr="002B244D">
        <w:t xml:space="preserve">/s) + PBR_SCG (50 </w:t>
      </w:r>
      <w:proofErr w:type="spellStart"/>
      <w:r w:rsidR="00195F82" w:rsidRPr="002B244D">
        <w:t>kByte</w:t>
      </w:r>
      <w:proofErr w:type="spellEnd"/>
      <w:r w:rsidR="00195F82" w:rsidRPr="002B244D">
        <w:t xml:space="preserve">/s) </w:t>
      </w:r>
      <w:r w:rsidR="00C45CE5" w:rsidRPr="002B244D">
        <w:t>!</w:t>
      </w:r>
      <w:r w:rsidR="00195F82" w:rsidRPr="002B244D">
        <w:t>= Transmission Bit Rate (</w:t>
      </w:r>
      <w:r w:rsidR="00C45CE5" w:rsidRPr="002B244D">
        <w:rPr>
          <w:highlight w:val="yellow"/>
        </w:rPr>
        <w:t>50</w:t>
      </w:r>
      <w:r w:rsidR="00195F82" w:rsidRPr="002B244D">
        <w:t xml:space="preserve"> </w:t>
      </w:r>
      <w:proofErr w:type="spellStart"/>
      <w:r w:rsidR="00195F82" w:rsidRPr="002B244D">
        <w:t>kByte</w:t>
      </w:r>
      <w:proofErr w:type="spellEnd"/>
      <w:r w:rsidR="00195F82" w:rsidRPr="002B244D">
        <w:t>/s)</w:t>
      </w:r>
    </w:p>
    <w:p w14:paraId="6A4DE469" w14:textId="77777777" w:rsidR="00C34AB6" w:rsidRPr="003C0F09" w:rsidRDefault="00C34AB6" w:rsidP="00C34AB6">
      <w:pPr>
        <w:pStyle w:val="a0"/>
        <w:rPr>
          <w:rFonts w:eastAsiaTheme="minorEastAsia"/>
          <w:b/>
          <w:szCs w:val="20"/>
          <w:lang w:eastAsia="zh-CN"/>
        </w:rPr>
      </w:pPr>
      <w:r w:rsidRPr="003C0F09">
        <w:rPr>
          <w:rFonts w:eastAsiaTheme="minorEastAsia"/>
          <w:b/>
          <w:szCs w:val="20"/>
          <w:lang w:eastAsia="zh-CN"/>
        </w:rPr>
        <w:t xml:space="preserve">Observation: With one set of </w:t>
      </w:r>
      <w:r>
        <w:rPr>
          <w:rFonts w:eastAsiaTheme="minorEastAsia"/>
          <w:b/>
          <w:szCs w:val="20"/>
          <w:lang w:eastAsia="zh-CN"/>
        </w:rPr>
        <w:t>LCP</w:t>
      </w:r>
      <w:r w:rsidRPr="003C0F09">
        <w:rPr>
          <w:rFonts w:eastAsiaTheme="minorEastAsia"/>
          <w:b/>
          <w:szCs w:val="20"/>
          <w:lang w:eastAsia="zh-CN"/>
        </w:rPr>
        <w:t xml:space="preserve"> configuration</w:t>
      </w:r>
      <w:r>
        <w:rPr>
          <w:rFonts w:eastAsiaTheme="minorEastAsia"/>
          <w:b/>
          <w:szCs w:val="20"/>
          <w:lang w:eastAsia="zh-CN"/>
        </w:rPr>
        <w:t xml:space="preserve"> per logical channel</w:t>
      </w:r>
      <w:r w:rsidRPr="003C0F09">
        <w:rPr>
          <w:rFonts w:eastAsiaTheme="minorEastAsia"/>
          <w:b/>
          <w:szCs w:val="20"/>
          <w:lang w:eastAsia="zh-CN"/>
        </w:rPr>
        <w:t>, the transmission bit rate of the DRB with activated PDCP duplication is half of the transmission bit rate of the DRB with deactivated PDCP duplication.</w:t>
      </w:r>
    </w:p>
    <w:p w14:paraId="438092E4" w14:textId="580011DE" w:rsidR="007006A5" w:rsidRDefault="001A42EB" w:rsidP="00D44491">
      <w:pPr>
        <w:pStyle w:val="a0"/>
        <w:rPr>
          <w:rFonts w:eastAsiaTheme="minorEastAsia"/>
          <w:szCs w:val="20"/>
          <w:lang w:eastAsia="zh-CN"/>
        </w:rPr>
      </w:pPr>
      <w:r>
        <w:rPr>
          <w:rFonts w:eastAsiaTheme="minorEastAsia"/>
          <w:szCs w:val="20"/>
          <w:lang w:eastAsia="zh-CN"/>
        </w:rPr>
        <w:lastRenderedPageBreak/>
        <w:t xml:space="preserve">In order to fulfill the </w:t>
      </w:r>
      <w:proofErr w:type="spellStart"/>
      <w:r>
        <w:rPr>
          <w:rFonts w:eastAsiaTheme="minorEastAsia"/>
          <w:szCs w:val="20"/>
          <w:lang w:eastAsia="zh-CN"/>
        </w:rPr>
        <w:t>QoS</w:t>
      </w:r>
      <w:proofErr w:type="spellEnd"/>
      <w:r>
        <w:rPr>
          <w:rFonts w:eastAsiaTheme="minorEastAsia"/>
          <w:szCs w:val="20"/>
          <w:lang w:eastAsia="zh-CN"/>
        </w:rPr>
        <w:t xml:space="preserve"> requirements at both activation and deactivation of PDCP duplication</w:t>
      </w:r>
      <w:r w:rsidR="005A5755">
        <w:rPr>
          <w:rFonts w:eastAsiaTheme="minorEastAsia"/>
          <w:szCs w:val="20"/>
          <w:lang w:eastAsia="zh-CN"/>
        </w:rPr>
        <w:t xml:space="preserve">, </w:t>
      </w:r>
      <w:r w:rsidR="00E81AFD">
        <w:rPr>
          <w:rFonts w:eastAsiaTheme="minorEastAsia"/>
          <w:szCs w:val="20"/>
          <w:lang w:eastAsia="zh-CN"/>
        </w:rPr>
        <w:t xml:space="preserve">one solution is that </w:t>
      </w:r>
      <w:r w:rsidR="005A5755">
        <w:rPr>
          <w:rFonts w:eastAsiaTheme="minorEastAsia"/>
          <w:szCs w:val="20"/>
          <w:lang w:eastAsia="zh-CN"/>
        </w:rPr>
        <w:t xml:space="preserve">the network can configure two sets of </w:t>
      </w:r>
      <w:r w:rsidR="00603ACC">
        <w:rPr>
          <w:rFonts w:eastAsiaTheme="minorEastAsia"/>
          <w:szCs w:val="20"/>
          <w:lang w:eastAsia="zh-CN"/>
        </w:rPr>
        <w:t>LCP</w:t>
      </w:r>
      <w:r w:rsidR="005A5755">
        <w:rPr>
          <w:rFonts w:eastAsiaTheme="minorEastAsia"/>
          <w:szCs w:val="20"/>
          <w:lang w:eastAsia="zh-CN"/>
        </w:rPr>
        <w:t xml:space="preserve"> configurations</w:t>
      </w:r>
      <w:r w:rsidR="00875E06">
        <w:rPr>
          <w:rFonts w:eastAsiaTheme="minorEastAsia"/>
          <w:szCs w:val="20"/>
          <w:lang w:eastAsia="zh-CN"/>
        </w:rPr>
        <w:t xml:space="preserve">, one used for the activated PDCP duplication and one used for the deactivated PDCP </w:t>
      </w:r>
      <w:r w:rsidR="00663A6B">
        <w:rPr>
          <w:rFonts w:eastAsiaTheme="minorEastAsia"/>
          <w:szCs w:val="20"/>
          <w:lang w:eastAsia="zh-CN"/>
        </w:rPr>
        <w:t>duplication.</w:t>
      </w:r>
      <w:r w:rsidR="00193A32">
        <w:rPr>
          <w:rFonts w:eastAsiaTheme="minorEastAsia"/>
          <w:szCs w:val="20"/>
          <w:lang w:eastAsia="zh-CN"/>
        </w:rPr>
        <w:t xml:space="preserve"> The text proposal corresponding to the solution can be found in the Annex.</w:t>
      </w:r>
    </w:p>
    <w:p w14:paraId="097B364A" w14:textId="6F12A031" w:rsidR="00B709A1" w:rsidRPr="00915684" w:rsidRDefault="00B709A1" w:rsidP="00D44491">
      <w:pPr>
        <w:pStyle w:val="a0"/>
        <w:rPr>
          <w:rFonts w:eastAsiaTheme="minorEastAsia"/>
          <w:b/>
          <w:szCs w:val="20"/>
          <w:lang w:eastAsia="zh-CN"/>
        </w:rPr>
      </w:pPr>
      <w:r w:rsidRPr="00915684">
        <w:rPr>
          <w:rFonts w:eastAsiaTheme="minorEastAsia"/>
          <w:b/>
          <w:szCs w:val="20"/>
          <w:lang w:eastAsia="zh-CN"/>
        </w:rPr>
        <w:t xml:space="preserve">Proposal: To configure two sets of </w:t>
      </w:r>
      <w:r w:rsidR="000A2CA2">
        <w:rPr>
          <w:b/>
        </w:rPr>
        <w:t>LCP configurations</w:t>
      </w:r>
      <w:r w:rsidR="00EC3329">
        <w:rPr>
          <w:b/>
        </w:rPr>
        <w:t xml:space="preserve"> per logical channel</w:t>
      </w:r>
      <w:r w:rsidR="0050576C" w:rsidRPr="00915684">
        <w:rPr>
          <w:b/>
        </w:rPr>
        <w:t xml:space="preserve"> for </w:t>
      </w:r>
      <w:r w:rsidR="006F1399" w:rsidRPr="00915684">
        <w:rPr>
          <w:b/>
        </w:rPr>
        <w:t xml:space="preserve">the DRB configured with PDCP duplication, one set used for the PDCP duplication activation and another set used for the </w:t>
      </w:r>
      <w:r w:rsidR="00031061" w:rsidRPr="00915684">
        <w:rPr>
          <w:b/>
        </w:rPr>
        <w:t>PDCP duplication deactivation.</w:t>
      </w:r>
    </w:p>
    <w:p w14:paraId="47FA0BB9" w14:textId="77777777" w:rsidR="00F04983" w:rsidRPr="00C249D1" w:rsidRDefault="00F04983" w:rsidP="0034207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Conclusion</w:t>
      </w:r>
    </w:p>
    <w:p w14:paraId="5EA08FB9" w14:textId="77777777" w:rsidR="00AE3CA8" w:rsidRPr="00C249D1" w:rsidRDefault="0008289E" w:rsidP="004A53B4">
      <w:pPr>
        <w:pStyle w:val="a0"/>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observations and proposals</w:t>
      </w:r>
      <w:r w:rsidR="00F36C9C" w:rsidRPr="00C249D1">
        <w:rPr>
          <w:rFonts w:eastAsia="宋体"/>
          <w:lang w:eastAsia="zh-CN"/>
        </w:rPr>
        <w:t>.</w:t>
      </w:r>
    </w:p>
    <w:p w14:paraId="647800E8" w14:textId="25ED0E4F" w:rsidR="00EC5922" w:rsidRPr="003C0F09" w:rsidRDefault="00406043" w:rsidP="00EC5922">
      <w:pPr>
        <w:pStyle w:val="a0"/>
        <w:rPr>
          <w:rFonts w:eastAsiaTheme="minorEastAsia"/>
          <w:b/>
          <w:szCs w:val="20"/>
          <w:lang w:eastAsia="zh-CN"/>
        </w:rPr>
      </w:pPr>
      <w:r w:rsidRPr="003C0F09">
        <w:rPr>
          <w:rFonts w:eastAsiaTheme="minorEastAsia"/>
          <w:b/>
          <w:szCs w:val="20"/>
          <w:lang w:eastAsia="zh-CN"/>
        </w:rPr>
        <w:t xml:space="preserve">Observation: With one set of </w:t>
      </w:r>
      <w:r>
        <w:rPr>
          <w:rFonts w:eastAsiaTheme="minorEastAsia"/>
          <w:b/>
          <w:szCs w:val="20"/>
          <w:lang w:eastAsia="zh-CN"/>
        </w:rPr>
        <w:t>LCP</w:t>
      </w:r>
      <w:r w:rsidRPr="003C0F09">
        <w:rPr>
          <w:rFonts w:eastAsiaTheme="minorEastAsia"/>
          <w:b/>
          <w:szCs w:val="20"/>
          <w:lang w:eastAsia="zh-CN"/>
        </w:rPr>
        <w:t xml:space="preserve"> configuration</w:t>
      </w:r>
      <w:r w:rsidR="00577715">
        <w:rPr>
          <w:rFonts w:eastAsiaTheme="minorEastAsia"/>
          <w:b/>
          <w:szCs w:val="20"/>
          <w:lang w:eastAsia="zh-CN"/>
        </w:rPr>
        <w:t xml:space="preserve"> per logical channel</w:t>
      </w:r>
      <w:r w:rsidRPr="003C0F09">
        <w:rPr>
          <w:rFonts w:eastAsiaTheme="minorEastAsia"/>
          <w:b/>
          <w:szCs w:val="20"/>
          <w:lang w:eastAsia="zh-CN"/>
        </w:rPr>
        <w:t>, the transmission bit rate of the DRB with activated PDCP duplication is half of the transmission bit rate of the DRB with deactivated PDCP duplication.</w:t>
      </w:r>
    </w:p>
    <w:p w14:paraId="1B51CF52" w14:textId="142835DE" w:rsidR="004A6B97" w:rsidRPr="00915684" w:rsidRDefault="004E21D8" w:rsidP="004A6B97">
      <w:pPr>
        <w:pStyle w:val="a0"/>
        <w:rPr>
          <w:rFonts w:eastAsiaTheme="minorEastAsia"/>
          <w:b/>
          <w:szCs w:val="20"/>
          <w:lang w:eastAsia="zh-CN"/>
        </w:rPr>
      </w:pPr>
      <w:r w:rsidRPr="00915684">
        <w:rPr>
          <w:rFonts w:eastAsiaTheme="minorEastAsia"/>
          <w:b/>
          <w:szCs w:val="20"/>
          <w:lang w:eastAsia="zh-CN"/>
        </w:rPr>
        <w:t xml:space="preserve">Proposal: To configure two sets of </w:t>
      </w:r>
      <w:r>
        <w:rPr>
          <w:b/>
        </w:rPr>
        <w:t>LCP configurations per logical channel</w:t>
      </w:r>
      <w:r w:rsidRPr="00915684">
        <w:rPr>
          <w:b/>
        </w:rPr>
        <w:t xml:space="preserve"> for the DRB configured with PDCP duplication, one set used for the PDCP duplication activation and another set used for the PDCP duplication deactivation.</w:t>
      </w:r>
    </w:p>
    <w:p w14:paraId="29A16EFA" w14:textId="77777777" w:rsidR="00F04983" w:rsidRPr="00C249D1" w:rsidRDefault="002D4450"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4"/>
    <w:bookmarkEnd w:id="5"/>
    <w:p w14:paraId="5424FFDD" w14:textId="52C12A07" w:rsidR="00B309B9" w:rsidRDefault="00E96D38" w:rsidP="00342071">
      <w:pPr>
        <w:pStyle w:val="a0"/>
        <w:numPr>
          <w:ilvl w:val="0"/>
          <w:numId w:val="5"/>
        </w:numPr>
        <w:rPr>
          <w:rFonts w:eastAsia="宋体"/>
          <w:kern w:val="2"/>
          <w:szCs w:val="20"/>
          <w:lang w:eastAsia="zh-CN"/>
        </w:rPr>
      </w:pPr>
      <w:r w:rsidRPr="00C249D1">
        <w:rPr>
          <w:rFonts w:eastAsia="宋体"/>
          <w:kern w:val="2"/>
          <w:szCs w:val="20"/>
          <w:lang w:eastAsia="zh-CN"/>
        </w:rPr>
        <w:t xml:space="preserve">Chairman's Notes </w:t>
      </w:r>
      <w:r w:rsidR="001C5ECD" w:rsidRPr="00C249D1">
        <w:rPr>
          <w:rFonts w:eastAsia="宋体"/>
          <w:kern w:val="2"/>
          <w:szCs w:val="20"/>
          <w:lang w:eastAsia="zh-CN"/>
        </w:rPr>
        <w:t>RAN2#9</w:t>
      </w:r>
      <w:r w:rsidR="006C7B7C">
        <w:rPr>
          <w:rFonts w:eastAsia="宋体"/>
          <w:kern w:val="2"/>
          <w:szCs w:val="20"/>
          <w:lang w:eastAsia="zh-CN"/>
        </w:rPr>
        <w:t>8</w:t>
      </w:r>
    </w:p>
    <w:p w14:paraId="249CD3C0" w14:textId="053DD354" w:rsidR="00062124" w:rsidRDefault="00062124" w:rsidP="008E03F5">
      <w:pPr>
        <w:pStyle w:val="a0"/>
        <w:numPr>
          <w:ilvl w:val="0"/>
          <w:numId w:val="5"/>
        </w:numPr>
        <w:rPr>
          <w:rFonts w:eastAsia="宋体"/>
          <w:kern w:val="2"/>
          <w:szCs w:val="20"/>
          <w:lang w:eastAsia="zh-CN"/>
        </w:rPr>
      </w:pPr>
      <w:r w:rsidRPr="00390696">
        <w:rPr>
          <w:rFonts w:eastAsia="宋体"/>
          <w:kern w:val="2"/>
          <w:szCs w:val="20"/>
          <w:lang w:eastAsia="zh-CN"/>
        </w:rPr>
        <w:t>TS 3</w:t>
      </w:r>
      <w:r w:rsidR="004200B6">
        <w:rPr>
          <w:rFonts w:eastAsia="宋体" w:hint="eastAsia"/>
          <w:kern w:val="2"/>
          <w:szCs w:val="20"/>
          <w:lang w:eastAsia="zh-CN"/>
        </w:rPr>
        <w:t>6</w:t>
      </w:r>
      <w:r w:rsidRPr="00390696">
        <w:rPr>
          <w:rFonts w:eastAsia="宋体"/>
          <w:kern w:val="2"/>
          <w:szCs w:val="20"/>
          <w:lang w:eastAsia="zh-CN"/>
        </w:rPr>
        <w:t>.423</w:t>
      </w:r>
      <w:r w:rsidR="00236BE6" w:rsidRPr="00390696">
        <w:rPr>
          <w:rFonts w:eastAsia="宋体"/>
          <w:kern w:val="2"/>
          <w:szCs w:val="20"/>
          <w:lang w:eastAsia="zh-CN"/>
        </w:rPr>
        <w:t>,</w:t>
      </w:r>
      <w:r w:rsidRPr="00390696">
        <w:rPr>
          <w:rFonts w:eastAsia="宋体"/>
          <w:kern w:val="2"/>
          <w:szCs w:val="20"/>
          <w:lang w:eastAsia="zh-CN"/>
        </w:rPr>
        <w:t xml:space="preserve"> </w:t>
      </w:r>
      <w:r w:rsidR="00167C7C" w:rsidRPr="00390696">
        <w:rPr>
          <w:rFonts w:eastAsia="宋体"/>
          <w:kern w:val="2"/>
          <w:szCs w:val="20"/>
          <w:lang w:eastAsia="zh-CN"/>
        </w:rPr>
        <w:t>X2 application protocol (X2AP)</w:t>
      </w:r>
    </w:p>
    <w:p w14:paraId="421248CC" w14:textId="77777777" w:rsidR="000A37F6" w:rsidRDefault="000A37F6" w:rsidP="000A37F6">
      <w:pPr>
        <w:pStyle w:val="a0"/>
        <w:rPr>
          <w:rFonts w:eastAsia="宋体"/>
          <w:kern w:val="2"/>
          <w:szCs w:val="20"/>
          <w:lang w:eastAsia="zh-CN"/>
        </w:rPr>
      </w:pPr>
    </w:p>
    <w:p w14:paraId="05CB66E4" w14:textId="2D396C28" w:rsidR="000A37F6" w:rsidRPr="00C249D1" w:rsidRDefault="000A37F6" w:rsidP="000A37F6">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Pr>
          <w:rFonts w:cs="Times New Roman"/>
          <w:b w:val="0"/>
          <w:bCs w:val="0"/>
          <w:kern w:val="0"/>
          <w:sz w:val="36"/>
          <w:szCs w:val="20"/>
        </w:rPr>
        <w:t>Annex</w:t>
      </w:r>
    </w:p>
    <w:p w14:paraId="1792D4B7" w14:textId="77777777" w:rsidR="00280C8F" w:rsidRDefault="00280C8F" w:rsidP="00280C8F">
      <w:pPr>
        <w:pStyle w:val="20"/>
        <w:rPr>
          <w:lang w:eastAsia="ko-KR"/>
        </w:rPr>
      </w:pPr>
      <w:bookmarkStart w:id="6" w:name="_Toc491782023"/>
      <w:r w:rsidRPr="001D677E">
        <w:rPr>
          <w:lang w:eastAsia="ko-KR"/>
        </w:rPr>
        <w:t>5.</w:t>
      </w:r>
      <w:r>
        <w:rPr>
          <w:rFonts w:hint="eastAsia"/>
          <w:lang w:eastAsia="ko-KR"/>
        </w:rPr>
        <w:t>10</w:t>
      </w:r>
      <w:r w:rsidRPr="001D677E">
        <w:rPr>
          <w:lang w:eastAsia="ko-KR"/>
        </w:rPr>
        <w:tab/>
      </w:r>
      <w:r w:rsidRPr="00331A93">
        <w:rPr>
          <w:lang w:eastAsia="ko-KR"/>
        </w:rPr>
        <w:t xml:space="preserve">Activation/Deactivation of </w:t>
      </w:r>
      <w:r>
        <w:rPr>
          <w:lang w:eastAsia="ko-KR"/>
        </w:rPr>
        <w:t>PDCP duplication</w:t>
      </w:r>
      <w:bookmarkEnd w:id="6"/>
    </w:p>
    <w:p w14:paraId="76F72D18" w14:textId="77777777" w:rsidR="00280C8F" w:rsidRDefault="00280C8F" w:rsidP="00280C8F">
      <w:pPr>
        <w:rPr>
          <w:lang w:eastAsia="ko-KR"/>
        </w:rPr>
      </w:pPr>
      <w:r w:rsidRPr="009807FC">
        <w:rPr>
          <w:lang w:eastAsia="ko-KR"/>
        </w:rPr>
        <w:t>If one or more DRBs are configured with PDCP duplication, the network may activate and deactivate the PDCP duplication for the configured DRB(s)</w:t>
      </w:r>
      <w:r>
        <w:rPr>
          <w:lang w:eastAsia="ko-KR"/>
        </w:rPr>
        <w:t>.</w:t>
      </w:r>
    </w:p>
    <w:p w14:paraId="0389EFE7" w14:textId="77777777" w:rsidR="00280C8F" w:rsidRDefault="00280C8F" w:rsidP="00280C8F">
      <w:pPr>
        <w:rPr>
          <w:lang w:eastAsia="ko-KR"/>
        </w:rPr>
      </w:pPr>
      <w:r>
        <w:rPr>
          <w:rFonts w:hint="eastAsia"/>
          <w:lang w:eastAsia="ko-KR"/>
        </w:rPr>
        <w:t>T</w:t>
      </w:r>
      <w:r w:rsidRPr="00331A93">
        <w:rPr>
          <w:lang w:eastAsia="ko-KR"/>
        </w:rPr>
        <w:t xml:space="preserve">he </w:t>
      </w:r>
      <w:r>
        <w:rPr>
          <w:lang w:eastAsia="ko-KR"/>
        </w:rPr>
        <w:t xml:space="preserve">PDCP duplication for the </w:t>
      </w:r>
      <w:r w:rsidRPr="00331A93">
        <w:rPr>
          <w:lang w:eastAsia="ko-KR"/>
        </w:rPr>
        <w:t xml:space="preserve">configured </w:t>
      </w:r>
      <w:r>
        <w:rPr>
          <w:lang w:eastAsia="ko-KR"/>
        </w:rPr>
        <w:t xml:space="preserve">DRB(s) </w:t>
      </w:r>
      <w:r>
        <w:rPr>
          <w:rFonts w:hint="eastAsia"/>
          <w:lang w:eastAsia="ko-KR"/>
        </w:rPr>
        <w:t xml:space="preserve">is activated and deactivated </w:t>
      </w:r>
      <w:r>
        <w:rPr>
          <w:lang w:eastAsia="ko-KR"/>
        </w:rPr>
        <w:t>by</w:t>
      </w:r>
      <w:r>
        <w:rPr>
          <w:rFonts w:hint="eastAsia"/>
          <w:lang w:eastAsia="ko-KR"/>
        </w:rPr>
        <w:t>:</w:t>
      </w:r>
    </w:p>
    <w:p w14:paraId="5DC51FE6" w14:textId="77777777" w:rsidR="00280C8F" w:rsidRDefault="00280C8F" w:rsidP="00280C8F">
      <w:pPr>
        <w:pStyle w:val="B1"/>
        <w:rPr>
          <w:lang w:eastAsia="ko-KR"/>
        </w:rPr>
      </w:pPr>
      <w:r>
        <w:rPr>
          <w:rFonts w:hint="eastAsia"/>
          <w:lang w:eastAsia="ko-KR"/>
        </w:rPr>
        <w:t>-</w:t>
      </w:r>
      <w:r>
        <w:rPr>
          <w:rFonts w:hint="eastAsia"/>
          <w:lang w:eastAsia="ko-KR"/>
        </w:rPr>
        <w:tab/>
        <w:t>receiving</w:t>
      </w:r>
      <w:r w:rsidRPr="00D51C27">
        <w:rPr>
          <w:lang w:eastAsia="ko-KR"/>
        </w:rPr>
        <w:t xml:space="preserve"> the </w:t>
      </w:r>
      <w:r>
        <w:rPr>
          <w:lang w:eastAsia="ko-KR"/>
        </w:rPr>
        <w:t xml:space="preserve">Duplication </w:t>
      </w:r>
      <w:r w:rsidRPr="00D51C27">
        <w:rPr>
          <w:lang w:eastAsia="ko-KR"/>
        </w:rPr>
        <w:t xml:space="preserve">Activation/Deactivation MAC </w:t>
      </w:r>
      <w:r>
        <w:rPr>
          <w:rFonts w:hint="eastAsia"/>
          <w:lang w:eastAsia="ko-KR"/>
        </w:rPr>
        <w:t>CE</w:t>
      </w:r>
      <w:r w:rsidRPr="00D51C27">
        <w:rPr>
          <w:lang w:eastAsia="ko-KR"/>
        </w:rPr>
        <w:t xml:space="preserve"> described in </w:t>
      </w:r>
      <w:proofErr w:type="spellStart"/>
      <w:r w:rsidRPr="00D51C27">
        <w:rPr>
          <w:lang w:eastAsia="ko-KR"/>
        </w:rPr>
        <w:t>subclause</w:t>
      </w:r>
      <w:proofErr w:type="spellEnd"/>
      <w:r w:rsidRPr="00D51C27">
        <w:rPr>
          <w:lang w:eastAsia="ko-KR"/>
        </w:rPr>
        <w:t xml:space="preserve"> 6.1.3.</w:t>
      </w:r>
      <w:r w:rsidRPr="00C779CC">
        <w:rPr>
          <w:rFonts w:hint="eastAsia"/>
          <w:highlight w:val="yellow"/>
          <w:lang w:eastAsia="ko-KR"/>
        </w:rPr>
        <w:t>X</w:t>
      </w:r>
      <w:r>
        <w:rPr>
          <w:rFonts w:hint="eastAsia"/>
          <w:lang w:eastAsia="ko-KR"/>
        </w:rPr>
        <w:t>;</w:t>
      </w:r>
    </w:p>
    <w:p w14:paraId="6E65901F" w14:textId="77777777" w:rsidR="00280C8F" w:rsidRDefault="00280C8F" w:rsidP="00280C8F">
      <w:pPr>
        <w:pStyle w:val="Guidance"/>
        <w:rPr>
          <w:lang w:eastAsia="ko-KR"/>
        </w:rPr>
      </w:pPr>
      <w:r>
        <w:rPr>
          <w:rFonts w:hint="eastAsia"/>
        </w:rPr>
        <w:t xml:space="preserve">Editor's note: </w:t>
      </w:r>
      <w:r>
        <w:t xml:space="preserve">The name of the MAC CE (i.e. </w:t>
      </w:r>
      <w:r w:rsidRPr="00331A93">
        <w:t>Duplication Activation/Deactivation MAC CE</w:t>
      </w:r>
      <w:r>
        <w:t>) can be updated later.</w:t>
      </w:r>
    </w:p>
    <w:p w14:paraId="4956DFBC" w14:textId="77777777" w:rsidR="00280C8F" w:rsidRDefault="00280C8F" w:rsidP="00280C8F">
      <w:pPr>
        <w:pStyle w:val="Guidance"/>
        <w:rPr>
          <w:lang w:eastAsia="ko-KR"/>
        </w:rPr>
      </w:pPr>
      <w:r>
        <w:rPr>
          <w:rFonts w:hint="eastAsia"/>
        </w:rPr>
        <w:t xml:space="preserve">Editor's note: </w:t>
      </w:r>
      <w:proofErr w:type="spellStart"/>
      <w:r>
        <w:rPr>
          <w:rFonts w:hint="eastAsia"/>
          <w:lang w:eastAsia="ko-KR"/>
        </w:rPr>
        <w:t>subclause</w:t>
      </w:r>
      <w:proofErr w:type="spellEnd"/>
      <w:r>
        <w:rPr>
          <w:rFonts w:hint="eastAsia"/>
          <w:lang w:eastAsia="ko-KR"/>
        </w:rPr>
        <w:t xml:space="preserve"> number for MAC CE needs to be updated later.</w:t>
      </w:r>
    </w:p>
    <w:p w14:paraId="24D20D7C" w14:textId="77777777" w:rsidR="00280C8F" w:rsidRDefault="00280C8F" w:rsidP="00280C8F">
      <w:pPr>
        <w:rPr>
          <w:lang w:eastAsia="ko-KR"/>
        </w:rPr>
      </w:pPr>
      <w:r w:rsidRPr="002F4F3B">
        <w:lastRenderedPageBreak/>
        <w:t xml:space="preserve">The </w:t>
      </w:r>
      <w:r>
        <w:rPr>
          <w:noProof/>
          <w:lang w:eastAsia="zh-CN"/>
        </w:rPr>
        <w:t>MAC entity</w:t>
      </w:r>
      <w:r w:rsidRPr="002F4F3B">
        <w:t xml:space="preserve"> shall for each </w:t>
      </w:r>
      <w:r w:rsidRPr="00434476">
        <w:rPr>
          <w:rFonts w:hint="eastAsia"/>
          <w:highlight w:val="yellow"/>
          <w:lang w:eastAsia="ko-KR"/>
        </w:rPr>
        <w:t>NR-UNIT</w:t>
      </w:r>
      <w:r>
        <w:rPr>
          <w:lang w:eastAsia="ko-KR"/>
        </w:rPr>
        <w:t xml:space="preserve"> </w:t>
      </w:r>
      <w:r w:rsidRPr="00331A93">
        <w:rPr>
          <w:lang w:eastAsia="ko-KR"/>
        </w:rPr>
        <w:t xml:space="preserve">and for each </w:t>
      </w:r>
      <w:r>
        <w:rPr>
          <w:lang w:eastAsia="ko-KR"/>
        </w:rPr>
        <w:t>DRB</w:t>
      </w:r>
      <w:r>
        <w:rPr>
          <w:rFonts w:hint="eastAsia"/>
          <w:lang w:eastAsia="ko-KR"/>
        </w:rPr>
        <w:t xml:space="preserve"> configured with duplication</w:t>
      </w:r>
      <w:r w:rsidRPr="002F4F3B">
        <w:t>:</w:t>
      </w:r>
    </w:p>
    <w:p w14:paraId="295C0DE3" w14:textId="77777777" w:rsidR="00280C8F" w:rsidRPr="002F4F3B" w:rsidRDefault="00280C8F" w:rsidP="00280C8F">
      <w:pPr>
        <w:pStyle w:val="B1"/>
      </w:pPr>
      <w:r>
        <w:rPr>
          <w:rFonts w:hint="eastAsia"/>
          <w:lang w:eastAsia="ko-KR"/>
        </w:rPr>
        <w:t>1&gt;</w:t>
      </w:r>
      <w:r w:rsidRPr="002F4F3B">
        <w:tab/>
        <w:t xml:space="preserve">if a </w:t>
      </w:r>
      <w:r>
        <w:t xml:space="preserve">Duplication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rsidRPr="002F4F3B">
        <w:t xml:space="preserve">in this </w:t>
      </w:r>
      <w:r w:rsidRPr="00434476">
        <w:rPr>
          <w:rFonts w:hint="eastAsia"/>
          <w:highlight w:val="yellow"/>
          <w:lang w:eastAsia="ko-KR"/>
        </w:rPr>
        <w:t>NR-UNIT</w:t>
      </w:r>
      <w:r w:rsidRPr="002F4F3B">
        <w:t xml:space="preserve"> activating the </w:t>
      </w:r>
      <w:r>
        <w:t>PDCP duplication of the DRB</w:t>
      </w:r>
      <w:r w:rsidRPr="002F4F3B">
        <w:t>:</w:t>
      </w:r>
    </w:p>
    <w:p w14:paraId="669400BD" w14:textId="77777777" w:rsidR="006A172D" w:rsidRDefault="00280C8F" w:rsidP="006A172D">
      <w:pPr>
        <w:pStyle w:val="B2"/>
        <w:rPr>
          <w:ins w:id="7" w:author="vivo" w:date="2017-09-27T16:54:00Z"/>
          <w:lang w:eastAsia="ko-KR"/>
        </w:rPr>
      </w:pPr>
      <w:r>
        <w:rPr>
          <w:rFonts w:hint="eastAsia"/>
          <w:lang w:eastAsia="ko-KR"/>
        </w:rPr>
        <w:t>2&gt;</w:t>
      </w:r>
      <w:r w:rsidRPr="002F4F3B">
        <w:tab/>
      </w:r>
      <w:r>
        <w:t>indicate the activation of PDCP duplication of the DRB to upper layers.</w:t>
      </w:r>
      <w:ins w:id="8" w:author="vivo" w:date="2017-09-27T16:54:00Z">
        <w:r w:rsidR="006A172D" w:rsidRPr="006A172D">
          <w:rPr>
            <w:rFonts w:hint="eastAsia"/>
            <w:lang w:eastAsia="ko-KR"/>
          </w:rPr>
          <w:t xml:space="preserve"> </w:t>
        </w:r>
      </w:ins>
    </w:p>
    <w:p w14:paraId="4B8D8E03" w14:textId="5402F3FD" w:rsidR="00280C8F" w:rsidRDefault="006A172D" w:rsidP="00280C8F">
      <w:pPr>
        <w:pStyle w:val="B2"/>
      </w:pPr>
      <w:ins w:id="9" w:author="vivo" w:date="2017-09-27T16:54:00Z">
        <w:r>
          <w:rPr>
            <w:rFonts w:hint="eastAsia"/>
            <w:lang w:eastAsia="ko-KR"/>
          </w:rPr>
          <w:t>2&gt;</w:t>
        </w:r>
        <w:r w:rsidRPr="002F4F3B">
          <w:tab/>
        </w:r>
        <w:r w:rsidR="00031BEC">
          <w:t xml:space="preserve">apply </w:t>
        </w:r>
      </w:ins>
      <w:proofErr w:type="spellStart"/>
      <w:ins w:id="10" w:author="vivo" w:date="2017-09-27T16:55:00Z">
        <w:r w:rsidR="006F0E9E" w:rsidRPr="00627D68">
          <w:t>ul-Specif</w:t>
        </w:r>
        <w:r w:rsidR="006F0E9E">
          <w:t>icParametersDuplication</w:t>
        </w:r>
        <w:proofErr w:type="spellEnd"/>
        <w:r w:rsidR="006F0E9E">
          <w:t xml:space="preserve"> configured for the </w:t>
        </w:r>
        <w:r w:rsidR="00996891">
          <w:t>logical channels of the DRB</w:t>
        </w:r>
      </w:ins>
      <w:ins w:id="11" w:author="vivo" w:date="2017-09-27T16:54:00Z">
        <w:r>
          <w:t>.</w:t>
        </w:r>
      </w:ins>
    </w:p>
    <w:p w14:paraId="108DED0C" w14:textId="77777777" w:rsidR="00280C8F" w:rsidRPr="002F4F3B" w:rsidRDefault="00280C8F" w:rsidP="00280C8F">
      <w:pPr>
        <w:pStyle w:val="B1"/>
      </w:pPr>
      <w:r>
        <w:rPr>
          <w:rFonts w:hint="eastAsia"/>
          <w:lang w:eastAsia="ko-KR"/>
        </w:rPr>
        <w:t>1&gt;</w:t>
      </w:r>
      <w:r w:rsidRPr="002F4F3B">
        <w:tab/>
        <w:t xml:space="preserve">if a </w:t>
      </w:r>
      <w:r>
        <w:t xml:space="preserve">Duplication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rsidRPr="002F4F3B">
        <w:t xml:space="preserve">in this </w:t>
      </w:r>
      <w:r w:rsidRPr="00434476">
        <w:rPr>
          <w:rFonts w:hint="eastAsia"/>
          <w:highlight w:val="yellow"/>
          <w:lang w:eastAsia="ko-KR"/>
        </w:rPr>
        <w:t>NR-UNIT</w:t>
      </w:r>
      <w:r w:rsidRPr="002F4F3B">
        <w:t xml:space="preserve"> </w:t>
      </w:r>
      <w:r>
        <w:t>deactivating</w:t>
      </w:r>
      <w:r w:rsidRPr="002F4F3B">
        <w:t xml:space="preserve"> the </w:t>
      </w:r>
      <w:r>
        <w:t>PDCP duplication of the DRB</w:t>
      </w:r>
      <w:r w:rsidRPr="002F4F3B">
        <w:t>:</w:t>
      </w:r>
    </w:p>
    <w:p w14:paraId="2FCBA4AD" w14:textId="77777777" w:rsidR="00280C8F" w:rsidRDefault="00280C8F" w:rsidP="00280C8F">
      <w:pPr>
        <w:pStyle w:val="B2"/>
        <w:rPr>
          <w:ins w:id="12" w:author="vivo" w:date="2017-09-27T16:56:00Z"/>
        </w:rPr>
      </w:pPr>
      <w:r>
        <w:rPr>
          <w:rFonts w:hint="eastAsia"/>
          <w:lang w:eastAsia="ko-KR"/>
        </w:rPr>
        <w:t>2&gt;</w:t>
      </w:r>
      <w:r w:rsidRPr="002F4F3B">
        <w:tab/>
      </w:r>
      <w:r>
        <w:t>indicate the deactivation of PDCP duplication of the DRB to upper layers.</w:t>
      </w:r>
    </w:p>
    <w:p w14:paraId="2E958329" w14:textId="07CC30FC" w:rsidR="00CC1A17" w:rsidRDefault="00CC1A17" w:rsidP="00CC1A17">
      <w:pPr>
        <w:pStyle w:val="B2"/>
        <w:rPr>
          <w:ins w:id="13" w:author="vivo" w:date="2017-09-27T16:56:00Z"/>
        </w:rPr>
      </w:pPr>
      <w:ins w:id="14" w:author="vivo" w:date="2017-09-27T16:56:00Z">
        <w:r>
          <w:rPr>
            <w:rFonts w:hint="eastAsia"/>
            <w:lang w:eastAsia="ko-KR"/>
          </w:rPr>
          <w:t>2&gt;</w:t>
        </w:r>
        <w:r w:rsidRPr="002F4F3B">
          <w:tab/>
        </w:r>
        <w:r>
          <w:t xml:space="preserve">apply </w:t>
        </w:r>
        <w:proofErr w:type="spellStart"/>
        <w:r w:rsidRPr="00627D68">
          <w:t>ul-Specif</w:t>
        </w:r>
        <w:r>
          <w:t>icParameters</w:t>
        </w:r>
        <w:proofErr w:type="spellEnd"/>
        <w:r>
          <w:t xml:space="preserve"> configured for the logical channels of the DRB.</w:t>
        </w:r>
      </w:ins>
    </w:p>
    <w:p w14:paraId="161B40E6" w14:textId="27D30DC2" w:rsidR="00CC1A17" w:rsidRDefault="0009658D" w:rsidP="0009658D">
      <w:pPr>
        <w:pStyle w:val="B2"/>
        <w:ind w:left="0" w:firstLine="0"/>
      </w:pPr>
      <w:r>
        <w:t>---------------------------------------------Next Change-----------------------------------------------------------------------</w:t>
      </w:r>
    </w:p>
    <w:p w14:paraId="0276E375" w14:textId="77777777" w:rsidR="0009658D" w:rsidRPr="003E6792" w:rsidRDefault="0009658D" w:rsidP="003E6792">
      <w:pPr>
        <w:pStyle w:val="5"/>
        <w:tabs>
          <w:tab w:val="clear" w:pos="1188"/>
        </w:tabs>
        <w:spacing w:before="120" w:after="180" w:line="240" w:lineRule="auto"/>
        <w:ind w:left="1701" w:hanging="1701"/>
        <w:rPr>
          <w:rFonts w:ascii="Arial" w:eastAsia="Malgun Gothic" w:hAnsi="Arial"/>
          <w:b w:val="0"/>
          <w:bCs w:val="0"/>
          <w:sz w:val="22"/>
          <w:szCs w:val="20"/>
          <w:lang w:val="en-GB" w:eastAsia="ko-KR"/>
        </w:rPr>
      </w:pPr>
      <w:bookmarkStart w:id="15" w:name="_Toc491782008"/>
      <w:r w:rsidRPr="003E6792">
        <w:rPr>
          <w:rFonts w:ascii="Arial" w:eastAsia="Malgun Gothic" w:hAnsi="Arial"/>
          <w:b w:val="0"/>
          <w:bCs w:val="0"/>
          <w:sz w:val="22"/>
          <w:szCs w:val="20"/>
          <w:lang w:val="en-GB" w:eastAsia="ko-KR"/>
        </w:rPr>
        <w:t>5.4.3.1</w:t>
      </w:r>
      <w:r w:rsidRPr="003E6792">
        <w:rPr>
          <w:rFonts w:ascii="Arial" w:eastAsia="Malgun Gothic" w:hAnsi="Arial" w:hint="eastAsia"/>
          <w:b w:val="0"/>
          <w:bCs w:val="0"/>
          <w:sz w:val="22"/>
          <w:szCs w:val="20"/>
          <w:lang w:val="en-GB" w:eastAsia="ko-KR"/>
        </w:rPr>
        <w:t>.1</w:t>
      </w:r>
      <w:r w:rsidRPr="003E6792">
        <w:rPr>
          <w:rFonts w:ascii="Arial" w:eastAsia="Malgun Gothic" w:hAnsi="Arial"/>
          <w:b w:val="0"/>
          <w:bCs w:val="0"/>
          <w:sz w:val="22"/>
          <w:szCs w:val="20"/>
          <w:lang w:val="en-GB" w:eastAsia="ko-KR"/>
        </w:rPr>
        <w:tab/>
      </w:r>
      <w:r w:rsidRPr="003E6792">
        <w:rPr>
          <w:rFonts w:ascii="Arial" w:eastAsia="Malgun Gothic" w:hAnsi="Arial" w:hint="eastAsia"/>
          <w:b w:val="0"/>
          <w:bCs w:val="0"/>
          <w:sz w:val="22"/>
          <w:szCs w:val="20"/>
          <w:lang w:val="en-GB" w:eastAsia="ko-KR"/>
        </w:rPr>
        <w:t>General</w:t>
      </w:r>
      <w:bookmarkEnd w:id="15"/>
    </w:p>
    <w:p w14:paraId="2600C3C4" w14:textId="77777777" w:rsidR="0009658D" w:rsidRDefault="0009658D" w:rsidP="0009658D">
      <w:pPr>
        <w:rPr>
          <w:lang w:eastAsia="ko-KR"/>
        </w:rPr>
      </w:pPr>
      <w:r>
        <w:rPr>
          <w:lang w:eastAsia="ko-KR"/>
        </w:rPr>
        <w:t>The Logical Channel Prioritization procedure is applied when</w:t>
      </w:r>
      <w:r>
        <w:rPr>
          <w:rFonts w:hint="eastAsia"/>
          <w:lang w:eastAsia="ko-KR"/>
        </w:rPr>
        <w:t>ever</w:t>
      </w:r>
      <w:r>
        <w:rPr>
          <w:lang w:eastAsia="ko-KR"/>
        </w:rPr>
        <w:t xml:space="preserve"> a new transmission is performed.</w:t>
      </w:r>
    </w:p>
    <w:p w14:paraId="0662FBE5" w14:textId="77777777" w:rsidR="0009658D" w:rsidRDefault="0009658D" w:rsidP="0009658D">
      <w:pPr>
        <w:rPr>
          <w:lang w:eastAsia="ko-KR"/>
        </w:rPr>
      </w:pPr>
      <w:r>
        <w:rPr>
          <w:lang w:eastAsia="ko-KR"/>
        </w:rPr>
        <w:t xml:space="preserve">RRC controls the scheduling of uplink data by </w:t>
      </w:r>
      <w:proofErr w:type="spellStart"/>
      <w:r>
        <w:rPr>
          <w:lang w:eastAsia="ko-KR"/>
        </w:rPr>
        <w:t>signalling</w:t>
      </w:r>
      <w:proofErr w:type="spellEnd"/>
      <w:r>
        <w:rPr>
          <w:lang w:eastAsia="ko-KR"/>
        </w:rPr>
        <w:t xml:space="preserve"> for each logical channel</w:t>
      </w:r>
      <w:r>
        <w:rPr>
          <w:rFonts w:hint="eastAsia"/>
          <w:lang w:eastAsia="ko-KR"/>
        </w:rPr>
        <w:t xml:space="preserve"> </w:t>
      </w:r>
      <w:r w:rsidRPr="005B5D13">
        <w:rPr>
          <w:lang w:eastAsia="ko-KR"/>
        </w:rPr>
        <w:t>per MAC entity</w:t>
      </w:r>
      <w:r>
        <w:rPr>
          <w:lang w:eastAsia="ko-KR"/>
        </w:rPr>
        <w:t>:</w:t>
      </w:r>
    </w:p>
    <w:p w14:paraId="1E662176" w14:textId="77777777" w:rsidR="0009658D" w:rsidRDefault="0009658D" w:rsidP="0009658D">
      <w:pPr>
        <w:pStyle w:val="B1"/>
        <w:rPr>
          <w:lang w:eastAsia="ko-KR"/>
        </w:rPr>
      </w:pPr>
      <w:r>
        <w:rPr>
          <w:rFonts w:hint="eastAsia"/>
          <w:lang w:eastAsia="ko-KR"/>
        </w:rPr>
        <w:t>-</w:t>
      </w:r>
      <w:r>
        <w:rPr>
          <w:rFonts w:hint="eastAsia"/>
          <w:lang w:eastAsia="ko-KR"/>
        </w:rPr>
        <w:tab/>
      </w:r>
      <w:proofErr w:type="gramStart"/>
      <w:r w:rsidRPr="0065347E">
        <w:rPr>
          <w:i/>
          <w:highlight w:val="yellow"/>
          <w:lang w:eastAsia="ko-KR"/>
        </w:rPr>
        <w:t>priority</w:t>
      </w:r>
      <w:proofErr w:type="gramEnd"/>
      <w:r>
        <w:rPr>
          <w:lang w:eastAsia="ko-KR"/>
        </w:rPr>
        <w:t xml:space="preserve"> where an increasing priority value indicates a lower priority level</w:t>
      </w:r>
      <w:r>
        <w:rPr>
          <w:rFonts w:hint="eastAsia"/>
          <w:lang w:eastAsia="ko-KR"/>
        </w:rPr>
        <w:t>;</w:t>
      </w:r>
    </w:p>
    <w:p w14:paraId="4F1E7838" w14:textId="77777777" w:rsidR="0009658D" w:rsidRDefault="0009658D" w:rsidP="0009658D">
      <w:pPr>
        <w:pStyle w:val="B1"/>
        <w:rPr>
          <w:lang w:eastAsia="ko-KR"/>
        </w:rPr>
      </w:pPr>
      <w:r>
        <w:rPr>
          <w:rFonts w:hint="eastAsia"/>
          <w:lang w:eastAsia="ko-KR"/>
        </w:rPr>
        <w:t>-</w:t>
      </w:r>
      <w:r>
        <w:rPr>
          <w:rFonts w:hint="eastAsia"/>
          <w:lang w:eastAsia="ko-KR"/>
        </w:rPr>
        <w:tab/>
      </w:r>
      <w:proofErr w:type="spellStart"/>
      <w:proofErr w:type="gramStart"/>
      <w:r w:rsidRPr="0065347E">
        <w:rPr>
          <w:i/>
          <w:highlight w:val="yellow"/>
          <w:lang w:eastAsia="ko-KR"/>
        </w:rPr>
        <w:t>prioritisedBitRate</w:t>
      </w:r>
      <w:proofErr w:type="spellEnd"/>
      <w:proofErr w:type="gramEnd"/>
      <w:r>
        <w:rPr>
          <w:lang w:eastAsia="ko-KR"/>
        </w:rPr>
        <w:t xml:space="preserve"> which sets the Prioritized Bit Rate (PBR)</w:t>
      </w:r>
      <w:r>
        <w:rPr>
          <w:rFonts w:hint="eastAsia"/>
          <w:lang w:eastAsia="ko-KR"/>
        </w:rPr>
        <w:t>;</w:t>
      </w:r>
    </w:p>
    <w:p w14:paraId="5EF6D9B4" w14:textId="77777777" w:rsidR="0009658D" w:rsidRDefault="0009658D" w:rsidP="0009658D">
      <w:pPr>
        <w:pStyle w:val="B1"/>
        <w:rPr>
          <w:lang w:eastAsia="ko-KR"/>
        </w:rPr>
      </w:pPr>
      <w:r>
        <w:rPr>
          <w:rFonts w:hint="eastAsia"/>
          <w:lang w:eastAsia="ko-KR"/>
        </w:rPr>
        <w:t>-</w:t>
      </w:r>
      <w:r>
        <w:rPr>
          <w:rFonts w:hint="eastAsia"/>
          <w:lang w:eastAsia="ko-KR"/>
        </w:rPr>
        <w:tab/>
      </w:r>
      <w:proofErr w:type="spellStart"/>
      <w:proofErr w:type="gramStart"/>
      <w:r w:rsidRPr="0065347E">
        <w:rPr>
          <w:i/>
          <w:highlight w:val="yellow"/>
          <w:lang w:eastAsia="ko-KR"/>
        </w:rPr>
        <w:t>bucketSizeDuration</w:t>
      </w:r>
      <w:proofErr w:type="spellEnd"/>
      <w:proofErr w:type="gramEnd"/>
      <w:r>
        <w:rPr>
          <w:lang w:eastAsia="ko-KR"/>
        </w:rPr>
        <w:t xml:space="preserve"> which sets the Bucket Size Duration (BSD).</w:t>
      </w:r>
    </w:p>
    <w:p w14:paraId="1B9618A8" w14:textId="23E97495" w:rsidR="003F275B" w:rsidRDefault="003F275B" w:rsidP="0009658D">
      <w:pPr>
        <w:rPr>
          <w:ins w:id="16" w:author="vivo" w:date="2017-09-27T17:00:00Z"/>
          <w:lang w:eastAsia="ko-KR"/>
        </w:rPr>
      </w:pPr>
      <w:ins w:id="17" w:author="vivo" w:date="2017-09-27T16:59:00Z">
        <w:r>
          <w:rPr>
            <w:lang w:eastAsia="ko-KR"/>
          </w:rPr>
          <w:t xml:space="preserve">For the DRB configured with PDCP duplication, </w:t>
        </w:r>
        <w:r w:rsidR="00DD36DB">
          <w:rPr>
            <w:lang w:eastAsia="ko-KR"/>
          </w:rPr>
          <w:t xml:space="preserve">the MAC entity </w:t>
        </w:r>
      </w:ins>
      <w:ins w:id="18" w:author="vivo" w:date="2017-09-27T17:00:00Z">
        <w:r w:rsidR="00DD36DB">
          <w:rPr>
            <w:lang w:eastAsia="ko-KR"/>
          </w:rPr>
          <w:t>shall:</w:t>
        </w:r>
      </w:ins>
    </w:p>
    <w:p w14:paraId="1DCA6EA1" w14:textId="1414A62A" w:rsidR="00DD36DB" w:rsidRPr="002F4F3B" w:rsidRDefault="00DD36DB" w:rsidP="00DD36DB">
      <w:pPr>
        <w:pStyle w:val="B1"/>
        <w:rPr>
          <w:ins w:id="19" w:author="vivo" w:date="2017-09-27T17:00:00Z"/>
        </w:rPr>
      </w:pPr>
      <w:ins w:id="20" w:author="vivo" w:date="2017-09-27T17:00:00Z">
        <w:r>
          <w:rPr>
            <w:rFonts w:hint="eastAsia"/>
            <w:lang w:eastAsia="ko-KR"/>
          </w:rPr>
          <w:t>1&gt;</w:t>
        </w:r>
        <w:r w:rsidRPr="002F4F3B">
          <w:tab/>
          <w:t xml:space="preserve">if the </w:t>
        </w:r>
        <w:r>
          <w:t xml:space="preserve">PDCP </w:t>
        </w:r>
      </w:ins>
      <w:ins w:id="21" w:author="vivo" w:date="2017-09-27T17:01:00Z">
        <w:r>
          <w:t>is activated</w:t>
        </w:r>
      </w:ins>
      <w:ins w:id="22" w:author="vivo" w:date="2017-09-27T17:00:00Z">
        <w:r w:rsidRPr="002F4F3B">
          <w:t>:</w:t>
        </w:r>
      </w:ins>
    </w:p>
    <w:p w14:paraId="581C19A0" w14:textId="77777777" w:rsidR="00DD36DB" w:rsidRDefault="00DD36DB" w:rsidP="00DD36DB">
      <w:pPr>
        <w:pStyle w:val="B2"/>
        <w:rPr>
          <w:ins w:id="23" w:author="vivo" w:date="2017-09-27T17:00:00Z"/>
        </w:rPr>
      </w:pPr>
      <w:ins w:id="24" w:author="vivo" w:date="2017-09-27T17:00:00Z">
        <w:r>
          <w:rPr>
            <w:rFonts w:hint="eastAsia"/>
            <w:lang w:eastAsia="ko-KR"/>
          </w:rPr>
          <w:t>2&gt;</w:t>
        </w:r>
        <w:r w:rsidRPr="002F4F3B">
          <w:tab/>
        </w:r>
        <w:r>
          <w:t xml:space="preserve">apply </w:t>
        </w:r>
        <w:proofErr w:type="spellStart"/>
        <w:r w:rsidRPr="00627D68">
          <w:t>ul-Specif</w:t>
        </w:r>
        <w:r>
          <w:t>icParametersDuplication</w:t>
        </w:r>
        <w:proofErr w:type="spellEnd"/>
        <w:r>
          <w:t xml:space="preserve"> configured for the logical channels of the DRB.</w:t>
        </w:r>
      </w:ins>
    </w:p>
    <w:p w14:paraId="490FF627" w14:textId="5F80710B" w:rsidR="00DD36DB" w:rsidRPr="002F4F3B" w:rsidRDefault="00DD36DB" w:rsidP="00DD36DB">
      <w:pPr>
        <w:pStyle w:val="B1"/>
        <w:rPr>
          <w:ins w:id="25" w:author="vivo" w:date="2017-09-27T17:00:00Z"/>
        </w:rPr>
      </w:pPr>
      <w:ins w:id="26" w:author="vivo" w:date="2017-09-27T17:00:00Z">
        <w:r>
          <w:rPr>
            <w:rFonts w:hint="eastAsia"/>
            <w:lang w:eastAsia="ko-KR"/>
          </w:rPr>
          <w:t>1&gt;</w:t>
        </w:r>
        <w:r w:rsidRPr="002F4F3B">
          <w:tab/>
        </w:r>
      </w:ins>
      <w:ins w:id="27" w:author="vivo" w:date="2017-09-27T17:01:00Z">
        <w:r w:rsidR="009B3B2B">
          <w:t>else</w:t>
        </w:r>
      </w:ins>
      <w:ins w:id="28" w:author="vivo" w:date="2017-09-27T17:00:00Z">
        <w:r w:rsidRPr="002F4F3B">
          <w:t>:</w:t>
        </w:r>
      </w:ins>
    </w:p>
    <w:p w14:paraId="66029E90" w14:textId="77777777" w:rsidR="00DD36DB" w:rsidRDefault="00DD36DB" w:rsidP="00DD36DB">
      <w:pPr>
        <w:pStyle w:val="B2"/>
        <w:rPr>
          <w:ins w:id="29" w:author="vivo" w:date="2017-09-27T17:00:00Z"/>
        </w:rPr>
      </w:pPr>
      <w:ins w:id="30" w:author="vivo" w:date="2017-09-27T17:00:00Z">
        <w:r>
          <w:rPr>
            <w:rFonts w:hint="eastAsia"/>
            <w:lang w:eastAsia="ko-KR"/>
          </w:rPr>
          <w:t>2&gt;</w:t>
        </w:r>
        <w:r w:rsidRPr="002F4F3B">
          <w:tab/>
        </w:r>
        <w:r>
          <w:t xml:space="preserve">apply </w:t>
        </w:r>
        <w:proofErr w:type="spellStart"/>
        <w:r w:rsidRPr="00627D68">
          <w:t>ul-Specif</w:t>
        </w:r>
        <w:r>
          <w:t>icParameters</w:t>
        </w:r>
        <w:proofErr w:type="spellEnd"/>
        <w:r>
          <w:t xml:space="preserve"> configured for the logical channels of the DRB.</w:t>
        </w:r>
      </w:ins>
    </w:p>
    <w:p w14:paraId="3F0AB4AB" w14:textId="77777777" w:rsidR="0009658D" w:rsidRDefault="0009658D" w:rsidP="0009658D">
      <w:pPr>
        <w:rPr>
          <w:highlight w:val="yellow"/>
          <w:lang w:eastAsia="ko-KR"/>
        </w:rPr>
      </w:pPr>
      <w:r w:rsidRPr="00FB452D">
        <w:rPr>
          <w:lang w:eastAsia="ko-KR"/>
        </w:rPr>
        <w:t xml:space="preserve">The MAC entity shall maintain a variable </w:t>
      </w:r>
      <w:proofErr w:type="spellStart"/>
      <w:r w:rsidRPr="00FB452D">
        <w:rPr>
          <w:lang w:eastAsia="ko-KR"/>
        </w:rPr>
        <w:t>Bj</w:t>
      </w:r>
      <w:proofErr w:type="spellEnd"/>
      <w:r w:rsidRPr="00FB452D">
        <w:rPr>
          <w:lang w:eastAsia="ko-KR"/>
        </w:rPr>
        <w:t xml:space="preserve"> for each logical channel j. </w:t>
      </w:r>
      <w:proofErr w:type="spellStart"/>
      <w:r w:rsidRPr="00FB452D">
        <w:rPr>
          <w:lang w:eastAsia="ko-KR"/>
        </w:rPr>
        <w:t>Bj</w:t>
      </w:r>
      <w:proofErr w:type="spellEnd"/>
      <w:r w:rsidRPr="00FB452D">
        <w:rPr>
          <w:lang w:eastAsia="ko-KR"/>
        </w:rPr>
        <w:t xml:space="preserve"> shall be initialized to zero when the related logical channel is established, and incremented by the product PBR × </w:t>
      </w:r>
      <w:r w:rsidRPr="00FB452D">
        <w:rPr>
          <w:rFonts w:hint="eastAsia"/>
          <w:highlight w:val="yellow"/>
          <w:lang w:eastAsia="ko-KR"/>
        </w:rPr>
        <w:t>NR-UNIT</w:t>
      </w:r>
      <w:r w:rsidRPr="00FB452D">
        <w:rPr>
          <w:lang w:eastAsia="ko-KR"/>
        </w:rPr>
        <w:t xml:space="preserve"> for each </w:t>
      </w:r>
      <w:r w:rsidRPr="00FB452D">
        <w:rPr>
          <w:rFonts w:hint="eastAsia"/>
          <w:highlight w:val="yellow"/>
          <w:lang w:eastAsia="ko-KR"/>
        </w:rPr>
        <w:t>NR-UNIT</w:t>
      </w:r>
      <w:r w:rsidRPr="00FB452D">
        <w:rPr>
          <w:lang w:eastAsia="ko-KR"/>
        </w:rPr>
        <w:t xml:space="preserve">, where PBR is Prioritized Bit Rate of logical channel j. However, the value of </w:t>
      </w:r>
      <w:proofErr w:type="spellStart"/>
      <w:r w:rsidRPr="00FB452D">
        <w:rPr>
          <w:lang w:eastAsia="ko-KR"/>
        </w:rPr>
        <w:t>Bj</w:t>
      </w:r>
      <w:proofErr w:type="spellEnd"/>
      <w:r w:rsidRPr="00FB452D">
        <w:rPr>
          <w:lang w:eastAsia="ko-KR"/>
        </w:rPr>
        <w:t xml:space="preserve"> can never exceed the bucket size and if the value of </w:t>
      </w:r>
      <w:proofErr w:type="spellStart"/>
      <w:r w:rsidRPr="00FB452D">
        <w:rPr>
          <w:lang w:eastAsia="ko-KR"/>
        </w:rPr>
        <w:t>Bj</w:t>
      </w:r>
      <w:proofErr w:type="spellEnd"/>
      <w:r w:rsidRPr="00FB452D">
        <w:rPr>
          <w:lang w:eastAsia="ko-KR"/>
        </w:rPr>
        <w:t xml:space="preserve"> is larger than the bucket size of logical channel j, it shall be set to the bucket size. The bucket size of a logical channel is equal to PBR × BSD.</w:t>
      </w:r>
      <w:r>
        <w:rPr>
          <w:rFonts w:hint="eastAsia"/>
          <w:lang w:eastAsia="ko-KR"/>
        </w:rPr>
        <w:t xml:space="preserve"> It is up to UE implementation when to update </w:t>
      </w:r>
      <w:proofErr w:type="spellStart"/>
      <w:r>
        <w:rPr>
          <w:rFonts w:hint="eastAsia"/>
          <w:lang w:eastAsia="ko-KR"/>
        </w:rPr>
        <w:t>Bj</w:t>
      </w:r>
      <w:proofErr w:type="spellEnd"/>
      <w:r>
        <w:rPr>
          <w:rFonts w:hint="eastAsia"/>
          <w:lang w:eastAsia="ko-KR"/>
        </w:rPr>
        <w:t>.</w:t>
      </w:r>
    </w:p>
    <w:p w14:paraId="18C1DBA4" w14:textId="77777777" w:rsidR="0009658D" w:rsidRDefault="0009658D" w:rsidP="0009658D">
      <w:pPr>
        <w:pStyle w:val="Guidance"/>
        <w:rPr>
          <w:lang w:eastAsia="ko-KR"/>
        </w:rPr>
      </w:pPr>
      <w:r>
        <w:rPr>
          <w:rFonts w:hint="eastAsia"/>
        </w:rPr>
        <w:t xml:space="preserve">Editor's note: </w:t>
      </w:r>
      <w:r>
        <w:rPr>
          <w:rFonts w:hint="eastAsia"/>
          <w:lang w:eastAsia="ko-KR"/>
        </w:rPr>
        <w:t xml:space="preserve">(again) NR-UNIT is used. Editor thinks consistent unit (i.e. NR-UNIT) </w:t>
      </w:r>
      <w:r>
        <w:rPr>
          <w:lang w:eastAsia="ko-KR"/>
        </w:rPr>
        <w:t>throughout</w:t>
      </w:r>
      <w:r>
        <w:rPr>
          <w:rFonts w:hint="eastAsia"/>
          <w:lang w:eastAsia="ko-KR"/>
        </w:rPr>
        <w:t xml:space="preserve"> the MAC would be desirable rather than to use e.g. one </w:t>
      </w:r>
      <w:r>
        <w:rPr>
          <w:lang w:eastAsia="ko-KR"/>
        </w:rPr>
        <w:t>millisecond</w:t>
      </w:r>
      <w:r>
        <w:rPr>
          <w:rFonts w:hint="eastAsia"/>
          <w:lang w:eastAsia="ko-KR"/>
        </w:rPr>
        <w:t xml:space="preserve"> as proposed during the meeting.</w:t>
      </w:r>
    </w:p>
    <w:p w14:paraId="6013DC0C" w14:textId="77777777" w:rsidR="0009658D" w:rsidRDefault="0009658D" w:rsidP="0009658D">
      <w:pPr>
        <w:rPr>
          <w:lang w:eastAsia="ko-KR"/>
        </w:rPr>
      </w:pPr>
      <w:r>
        <w:rPr>
          <w:rFonts w:hint="eastAsia"/>
          <w:lang w:eastAsia="ko-KR"/>
        </w:rPr>
        <w:t>If</w:t>
      </w:r>
      <w:r w:rsidRPr="007E3A92">
        <w:rPr>
          <w:lang w:eastAsia="ko-KR"/>
        </w:rPr>
        <w:t xml:space="preserve"> the </w:t>
      </w:r>
      <w:r>
        <w:rPr>
          <w:rFonts w:hint="eastAsia"/>
          <w:lang w:eastAsia="ko-KR"/>
        </w:rPr>
        <w:t>MAC entity</w:t>
      </w:r>
      <w:r w:rsidRPr="007E3A92">
        <w:rPr>
          <w:lang w:eastAsia="ko-KR"/>
        </w:rPr>
        <w:t xml:space="preserve"> is requested to </w:t>
      </w:r>
      <w:r>
        <w:rPr>
          <w:rFonts w:hint="eastAsia"/>
          <w:lang w:eastAsia="ko-KR"/>
        </w:rPr>
        <w:t>transmit</w:t>
      </w:r>
      <w:r w:rsidRPr="007E3A92">
        <w:rPr>
          <w:lang w:eastAsia="ko-KR"/>
        </w:rPr>
        <w:t xml:space="preserve"> </w:t>
      </w:r>
      <w:r>
        <w:rPr>
          <w:lang w:eastAsia="ko-KR"/>
        </w:rPr>
        <w:t>multiple</w:t>
      </w:r>
      <w:r>
        <w:rPr>
          <w:rFonts w:hint="eastAsia"/>
          <w:lang w:eastAsia="ko-KR"/>
        </w:rPr>
        <w:t xml:space="preserve"> </w:t>
      </w:r>
      <w:r w:rsidRPr="007E3A92">
        <w:rPr>
          <w:lang w:eastAsia="ko-KR"/>
        </w:rPr>
        <w:t xml:space="preserve">MAC PDUs in one </w:t>
      </w:r>
      <w:r w:rsidRPr="007E3A92">
        <w:rPr>
          <w:rFonts w:hint="eastAsia"/>
          <w:highlight w:val="yellow"/>
          <w:lang w:eastAsia="ko-KR"/>
        </w:rPr>
        <w:t>NR-UNIT</w:t>
      </w:r>
      <w:r w:rsidRPr="007E3A92">
        <w:rPr>
          <w:lang w:eastAsia="ko-KR"/>
        </w:rPr>
        <w:t xml:space="preserve">, </w:t>
      </w:r>
      <w:r>
        <w:rPr>
          <w:rFonts w:hint="eastAsia"/>
          <w:lang w:eastAsia="ko-KR"/>
        </w:rPr>
        <w:t xml:space="preserve">or if </w:t>
      </w:r>
      <w:r w:rsidRPr="00174EC1">
        <w:rPr>
          <w:lang w:eastAsia="ko-KR"/>
        </w:rPr>
        <w:t xml:space="preserve">the </w:t>
      </w:r>
      <w:r>
        <w:rPr>
          <w:rFonts w:hint="eastAsia"/>
          <w:lang w:eastAsia="ko-KR"/>
        </w:rPr>
        <w:t>MAC entity</w:t>
      </w:r>
      <w:r w:rsidRPr="00174EC1">
        <w:rPr>
          <w:lang w:eastAsia="ko-KR"/>
        </w:rPr>
        <w:t xml:space="preserve"> receives the multiple UL grants within the same </w:t>
      </w:r>
      <w:r w:rsidRPr="007E3A92">
        <w:rPr>
          <w:rFonts w:hint="eastAsia"/>
          <w:highlight w:val="yellow"/>
          <w:lang w:eastAsia="ko-KR"/>
        </w:rPr>
        <w:t>NR-UNIT</w:t>
      </w:r>
      <w:r w:rsidRPr="00174EC1">
        <w:rPr>
          <w:lang w:eastAsia="ko-KR"/>
        </w:rPr>
        <w:t xml:space="preserve">, </w:t>
      </w:r>
      <w:r w:rsidRPr="007E3A92">
        <w:rPr>
          <w:lang w:eastAsia="ko-KR"/>
        </w:rPr>
        <w:t>it is up to UE implementation in which order the grants are processed.</w:t>
      </w:r>
    </w:p>
    <w:p w14:paraId="678F0D05" w14:textId="25FED20B" w:rsidR="005E61DB" w:rsidRPr="004620CE" w:rsidRDefault="0009658D" w:rsidP="004620CE">
      <w:pPr>
        <w:pStyle w:val="Guidance"/>
        <w:rPr>
          <w:lang w:eastAsia="ko-KR"/>
        </w:rPr>
      </w:pPr>
      <w:r>
        <w:rPr>
          <w:rFonts w:hint="eastAsia"/>
        </w:rPr>
        <w:t xml:space="preserve">Editor's note: </w:t>
      </w:r>
      <w:r>
        <w:rPr>
          <w:rFonts w:hint="eastAsia"/>
          <w:lang w:eastAsia="ko-KR"/>
        </w:rPr>
        <w:t xml:space="preserve">RAN2 needs to confirm </w:t>
      </w:r>
      <w:r>
        <w:rPr>
          <w:lang w:eastAsia="ko-KR"/>
        </w:rPr>
        <w:t>whether</w:t>
      </w:r>
      <w:r>
        <w:rPr>
          <w:rFonts w:hint="eastAsia"/>
          <w:lang w:eastAsia="ko-KR"/>
        </w:rPr>
        <w:t xml:space="preserve"> the above sentence captures the agreement correctly.</w:t>
      </w:r>
    </w:p>
    <w:sectPr w:rsidR="005E61DB" w:rsidRPr="004620CE"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3DE852" w14:textId="77777777" w:rsidR="005F2244" w:rsidRDefault="005F2244">
      <w:r>
        <w:separator/>
      </w:r>
    </w:p>
  </w:endnote>
  <w:endnote w:type="continuationSeparator" w:id="0">
    <w:p w14:paraId="53EB8AB1" w14:textId="77777777" w:rsidR="005F2244" w:rsidRDefault="005F2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25BC33" w14:textId="77777777" w:rsidR="005F2244" w:rsidRDefault="005F2244">
      <w:r>
        <w:separator/>
      </w:r>
    </w:p>
  </w:footnote>
  <w:footnote w:type="continuationSeparator" w:id="0">
    <w:p w14:paraId="43659890" w14:textId="77777777" w:rsidR="005F2244" w:rsidRDefault="005F22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08E9C"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4"/>
  </w:num>
  <w:num w:numId="5">
    <w:abstractNumId w:val="8"/>
  </w:num>
  <w:num w:numId="6">
    <w:abstractNumId w:val="2"/>
  </w:num>
  <w:num w:numId="7">
    <w:abstractNumId w:val="0"/>
  </w:num>
  <w:num w:numId="8">
    <w:abstractNumId w:val="5"/>
  </w:num>
  <w:num w:numId="9">
    <w:abstractNumId w:val="9"/>
  </w:num>
  <w:num w:numId="10">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6FB3"/>
    <w:rsid w:val="00007B97"/>
    <w:rsid w:val="000104FE"/>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AA0"/>
    <w:rsid w:val="000241CB"/>
    <w:rsid w:val="00024245"/>
    <w:rsid w:val="00025004"/>
    <w:rsid w:val="000250AB"/>
    <w:rsid w:val="0002552A"/>
    <w:rsid w:val="00025A64"/>
    <w:rsid w:val="000260C1"/>
    <w:rsid w:val="00026FE1"/>
    <w:rsid w:val="0002754F"/>
    <w:rsid w:val="00027E24"/>
    <w:rsid w:val="00030815"/>
    <w:rsid w:val="00030BD6"/>
    <w:rsid w:val="00030DFC"/>
    <w:rsid w:val="00031061"/>
    <w:rsid w:val="00031BEC"/>
    <w:rsid w:val="000325F7"/>
    <w:rsid w:val="000338A4"/>
    <w:rsid w:val="00033D65"/>
    <w:rsid w:val="000343AE"/>
    <w:rsid w:val="00034864"/>
    <w:rsid w:val="00035607"/>
    <w:rsid w:val="0003591C"/>
    <w:rsid w:val="00035C55"/>
    <w:rsid w:val="00035E82"/>
    <w:rsid w:val="0003612F"/>
    <w:rsid w:val="000362AB"/>
    <w:rsid w:val="000363AE"/>
    <w:rsid w:val="000363FD"/>
    <w:rsid w:val="0003668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7F7"/>
    <w:rsid w:val="00053D7E"/>
    <w:rsid w:val="000540C0"/>
    <w:rsid w:val="00054698"/>
    <w:rsid w:val="0005477E"/>
    <w:rsid w:val="000559D2"/>
    <w:rsid w:val="00055E49"/>
    <w:rsid w:val="00055FC7"/>
    <w:rsid w:val="00057BFD"/>
    <w:rsid w:val="0006027C"/>
    <w:rsid w:val="00060CE4"/>
    <w:rsid w:val="000613E6"/>
    <w:rsid w:val="00062124"/>
    <w:rsid w:val="00062317"/>
    <w:rsid w:val="00063477"/>
    <w:rsid w:val="0006415F"/>
    <w:rsid w:val="000641A0"/>
    <w:rsid w:val="000643C3"/>
    <w:rsid w:val="000643CC"/>
    <w:rsid w:val="000647E2"/>
    <w:rsid w:val="000658F2"/>
    <w:rsid w:val="0006606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58D"/>
    <w:rsid w:val="00096648"/>
    <w:rsid w:val="00096806"/>
    <w:rsid w:val="00096E01"/>
    <w:rsid w:val="00096F93"/>
    <w:rsid w:val="0009777D"/>
    <w:rsid w:val="00097909"/>
    <w:rsid w:val="00097E27"/>
    <w:rsid w:val="000A00E0"/>
    <w:rsid w:val="000A065F"/>
    <w:rsid w:val="000A07A7"/>
    <w:rsid w:val="000A09D3"/>
    <w:rsid w:val="000A1A4E"/>
    <w:rsid w:val="000A1BC9"/>
    <w:rsid w:val="000A2B56"/>
    <w:rsid w:val="000A2CA2"/>
    <w:rsid w:val="000A2D2E"/>
    <w:rsid w:val="000A2DF4"/>
    <w:rsid w:val="000A3167"/>
    <w:rsid w:val="000A37F6"/>
    <w:rsid w:val="000A3D78"/>
    <w:rsid w:val="000A3E3D"/>
    <w:rsid w:val="000A3FE9"/>
    <w:rsid w:val="000A44AB"/>
    <w:rsid w:val="000A4AE5"/>
    <w:rsid w:val="000A4B5D"/>
    <w:rsid w:val="000A4D08"/>
    <w:rsid w:val="000A535E"/>
    <w:rsid w:val="000A53D8"/>
    <w:rsid w:val="000A5784"/>
    <w:rsid w:val="000A5B3B"/>
    <w:rsid w:val="000A5C78"/>
    <w:rsid w:val="000A5E0C"/>
    <w:rsid w:val="000A6BF8"/>
    <w:rsid w:val="000A7928"/>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555C"/>
    <w:rsid w:val="000B5F99"/>
    <w:rsid w:val="000B6824"/>
    <w:rsid w:val="000B6BBD"/>
    <w:rsid w:val="000B7E61"/>
    <w:rsid w:val="000C0172"/>
    <w:rsid w:val="000C06A6"/>
    <w:rsid w:val="000C0DE3"/>
    <w:rsid w:val="000C1001"/>
    <w:rsid w:val="000C18A4"/>
    <w:rsid w:val="000C1B5F"/>
    <w:rsid w:val="000C2208"/>
    <w:rsid w:val="000C31B8"/>
    <w:rsid w:val="000C39AD"/>
    <w:rsid w:val="000C496A"/>
    <w:rsid w:val="000C4D73"/>
    <w:rsid w:val="000C515A"/>
    <w:rsid w:val="000C57FC"/>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EB6"/>
    <w:rsid w:val="000E0F87"/>
    <w:rsid w:val="000E1909"/>
    <w:rsid w:val="000E3C6B"/>
    <w:rsid w:val="000E4629"/>
    <w:rsid w:val="000E5049"/>
    <w:rsid w:val="000E7159"/>
    <w:rsid w:val="000E7E98"/>
    <w:rsid w:val="000E7F62"/>
    <w:rsid w:val="000F00ED"/>
    <w:rsid w:val="000F0BCE"/>
    <w:rsid w:val="000F1063"/>
    <w:rsid w:val="000F11F0"/>
    <w:rsid w:val="000F1F75"/>
    <w:rsid w:val="000F26CF"/>
    <w:rsid w:val="000F29A8"/>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67A4"/>
    <w:rsid w:val="00106BC9"/>
    <w:rsid w:val="00107304"/>
    <w:rsid w:val="001109E6"/>
    <w:rsid w:val="00110B9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6B16"/>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598"/>
    <w:rsid w:val="001426D9"/>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1D4B"/>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77E3C"/>
    <w:rsid w:val="00180599"/>
    <w:rsid w:val="00180604"/>
    <w:rsid w:val="00180CB0"/>
    <w:rsid w:val="00181BEA"/>
    <w:rsid w:val="001829FA"/>
    <w:rsid w:val="00183510"/>
    <w:rsid w:val="0018370D"/>
    <w:rsid w:val="00183C8D"/>
    <w:rsid w:val="00184249"/>
    <w:rsid w:val="00184A33"/>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97B"/>
    <w:rsid w:val="00193A32"/>
    <w:rsid w:val="00193FB1"/>
    <w:rsid w:val="0019423B"/>
    <w:rsid w:val="00194C1C"/>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F47"/>
    <w:rsid w:val="001A727B"/>
    <w:rsid w:val="001A752E"/>
    <w:rsid w:val="001A7C42"/>
    <w:rsid w:val="001A7D4F"/>
    <w:rsid w:val="001A7DDB"/>
    <w:rsid w:val="001B03B7"/>
    <w:rsid w:val="001B09AD"/>
    <w:rsid w:val="001B1D92"/>
    <w:rsid w:val="001B2958"/>
    <w:rsid w:val="001B3934"/>
    <w:rsid w:val="001B3B5D"/>
    <w:rsid w:val="001B3C54"/>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5E"/>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1BC3"/>
    <w:rsid w:val="001E27FE"/>
    <w:rsid w:val="001E2B65"/>
    <w:rsid w:val="001E2F8C"/>
    <w:rsid w:val="001E3959"/>
    <w:rsid w:val="001E3ADE"/>
    <w:rsid w:val="001E3C84"/>
    <w:rsid w:val="001E3D01"/>
    <w:rsid w:val="001E4190"/>
    <w:rsid w:val="001E43E1"/>
    <w:rsid w:val="001E44AD"/>
    <w:rsid w:val="001E44F5"/>
    <w:rsid w:val="001E4547"/>
    <w:rsid w:val="001E4EB7"/>
    <w:rsid w:val="001E59F8"/>
    <w:rsid w:val="001E5DE6"/>
    <w:rsid w:val="001E70ED"/>
    <w:rsid w:val="001E732C"/>
    <w:rsid w:val="001E7352"/>
    <w:rsid w:val="001E7E2B"/>
    <w:rsid w:val="001F00A4"/>
    <w:rsid w:val="001F01BF"/>
    <w:rsid w:val="001F02FA"/>
    <w:rsid w:val="001F06AE"/>
    <w:rsid w:val="001F0AAC"/>
    <w:rsid w:val="001F107A"/>
    <w:rsid w:val="001F16CB"/>
    <w:rsid w:val="001F1704"/>
    <w:rsid w:val="001F1CA5"/>
    <w:rsid w:val="001F1CAC"/>
    <w:rsid w:val="001F1F19"/>
    <w:rsid w:val="001F1F7A"/>
    <w:rsid w:val="001F28C5"/>
    <w:rsid w:val="001F3C10"/>
    <w:rsid w:val="001F3FCA"/>
    <w:rsid w:val="001F47EF"/>
    <w:rsid w:val="001F4893"/>
    <w:rsid w:val="001F4B86"/>
    <w:rsid w:val="001F4D40"/>
    <w:rsid w:val="001F664E"/>
    <w:rsid w:val="001F6788"/>
    <w:rsid w:val="001F6DC8"/>
    <w:rsid w:val="001F76B4"/>
    <w:rsid w:val="001F7C6D"/>
    <w:rsid w:val="002007F1"/>
    <w:rsid w:val="00200C00"/>
    <w:rsid w:val="00201D35"/>
    <w:rsid w:val="00201F07"/>
    <w:rsid w:val="0020210B"/>
    <w:rsid w:val="00203036"/>
    <w:rsid w:val="0020379F"/>
    <w:rsid w:val="00203978"/>
    <w:rsid w:val="00203BDA"/>
    <w:rsid w:val="00203C89"/>
    <w:rsid w:val="002040D6"/>
    <w:rsid w:val="002043AC"/>
    <w:rsid w:val="0020540C"/>
    <w:rsid w:val="00205454"/>
    <w:rsid w:val="0020578D"/>
    <w:rsid w:val="0020655B"/>
    <w:rsid w:val="0020677C"/>
    <w:rsid w:val="00206CB7"/>
    <w:rsid w:val="00207136"/>
    <w:rsid w:val="00207426"/>
    <w:rsid w:val="0020769D"/>
    <w:rsid w:val="002077D6"/>
    <w:rsid w:val="00207C49"/>
    <w:rsid w:val="00210CD7"/>
    <w:rsid w:val="00210D10"/>
    <w:rsid w:val="002112DA"/>
    <w:rsid w:val="0021177D"/>
    <w:rsid w:val="0021211A"/>
    <w:rsid w:val="00212651"/>
    <w:rsid w:val="0021268F"/>
    <w:rsid w:val="0021294F"/>
    <w:rsid w:val="00212B22"/>
    <w:rsid w:val="00212C47"/>
    <w:rsid w:val="0021307A"/>
    <w:rsid w:val="002138FA"/>
    <w:rsid w:val="00213B14"/>
    <w:rsid w:val="00213E13"/>
    <w:rsid w:val="002140A6"/>
    <w:rsid w:val="00214527"/>
    <w:rsid w:val="002146A8"/>
    <w:rsid w:val="002149C8"/>
    <w:rsid w:val="00214C34"/>
    <w:rsid w:val="002151C8"/>
    <w:rsid w:val="002157BD"/>
    <w:rsid w:val="00215858"/>
    <w:rsid w:val="00216096"/>
    <w:rsid w:val="0021696C"/>
    <w:rsid w:val="002179B9"/>
    <w:rsid w:val="002179E1"/>
    <w:rsid w:val="00217AE5"/>
    <w:rsid w:val="002202E4"/>
    <w:rsid w:val="002207E8"/>
    <w:rsid w:val="00220DAD"/>
    <w:rsid w:val="002210AD"/>
    <w:rsid w:val="0022132B"/>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40150"/>
    <w:rsid w:val="00240E43"/>
    <w:rsid w:val="00240E56"/>
    <w:rsid w:val="002412BF"/>
    <w:rsid w:val="00241C61"/>
    <w:rsid w:val="00241EA1"/>
    <w:rsid w:val="002421B4"/>
    <w:rsid w:val="00243F28"/>
    <w:rsid w:val="00244A81"/>
    <w:rsid w:val="00244DD6"/>
    <w:rsid w:val="002457C9"/>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4694"/>
    <w:rsid w:val="00254C8E"/>
    <w:rsid w:val="002552C6"/>
    <w:rsid w:val="002561FD"/>
    <w:rsid w:val="00256A0C"/>
    <w:rsid w:val="00256B3B"/>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344"/>
    <w:rsid w:val="00267592"/>
    <w:rsid w:val="00267DBA"/>
    <w:rsid w:val="002701A0"/>
    <w:rsid w:val="00270A3A"/>
    <w:rsid w:val="00270F31"/>
    <w:rsid w:val="00271179"/>
    <w:rsid w:val="0027121D"/>
    <w:rsid w:val="0027175D"/>
    <w:rsid w:val="002717A3"/>
    <w:rsid w:val="00272414"/>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0C8F"/>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4F4"/>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4B64"/>
    <w:rsid w:val="002A4D06"/>
    <w:rsid w:val="002A5E81"/>
    <w:rsid w:val="002A696C"/>
    <w:rsid w:val="002A6D2B"/>
    <w:rsid w:val="002A79B0"/>
    <w:rsid w:val="002B0238"/>
    <w:rsid w:val="002B07FC"/>
    <w:rsid w:val="002B10F5"/>
    <w:rsid w:val="002B1B76"/>
    <w:rsid w:val="002B22D7"/>
    <w:rsid w:val="002B244D"/>
    <w:rsid w:val="002B2F28"/>
    <w:rsid w:val="002B370D"/>
    <w:rsid w:val="002B3BC2"/>
    <w:rsid w:val="002B4BF2"/>
    <w:rsid w:val="002B4D65"/>
    <w:rsid w:val="002B5BD6"/>
    <w:rsid w:val="002B5CC5"/>
    <w:rsid w:val="002B5E11"/>
    <w:rsid w:val="002B6B19"/>
    <w:rsid w:val="002B7006"/>
    <w:rsid w:val="002B72A6"/>
    <w:rsid w:val="002B72C2"/>
    <w:rsid w:val="002B767C"/>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9B"/>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779"/>
    <w:rsid w:val="002D67F3"/>
    <w:rsid w:val="002D6BB6"/>
    <w:rsid w:val="002D7187"/>
    <w:rsid w:val="002D727A"/>
    <w:rsid w:val="002D72CC"/>
    <w:rsid w:val="002D7F91"/>
    <w:rsid w:val="002E093C"/>
    <w:rsid w:val="002E0D1F"/>
    <w:rsid w:val="002E14CC"/>
    <w:rsid w:val="002E1B11"/>
    <w:rsid w:val="002E1D19"/>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6790"/>
    <w:rsid w:val="002F776A"/>
    <w:rsid w:val="002F7BE9"/>
    <w:rsid w:val="00300156"/>
    <w:rsid w:val="0030043B"/>
    <w:rsid w:val="00300C5D"/>
    <w:rsid w:val="00300CEA"/>
    <w:rsid w:val="0030106E"/>
    <w:rsid w:val="00301223"/>
    <w:rsid w:val="00301957"/>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76DA"/>
    <w:rsid w:val="00307C54"/>
    <w:rsid w:val="00307C82"/>
    <w:rsid w:val="00307EB4"/>
    <w:rsid w:val="0031039C"/>
    <w:rsid w:val="00310594"/>
    <w:rsid w:val="00310DCE"/>
    <w:rsid w:val="003113D3"/>
    <w:rsid w:val="0031142E"/>
    <w:rsid w:val="0031203F"/>
    <w:rsid w:val="0031283F"/>
    <w:rsid w:val="00313851"/>
    <w:rsid w:val="00314056"/>
    <w:rsid w:val="00315119"/>
    <w:rsid w:val="003154CD"/>
    <w:rsid w:val="00315CC5"/>
    <w:rsid w:val="00315D43"/>
    <w:rsid w:val="00315F81"/>
    <w:rsid w:val="00316464"/>
    <w:rsid w:val="00316A16"/>
    <w:rsid w:val="003178FD"/>
    <w:rsid w:val="00317AF2"/>
    <w:rsid w:val="00317DEF"/>
    <w:rsid w:val="00320CAE"/>
    <w:rsid w:val="003220D6"/>
    <w:rsid w:val="00322A67"/>
    <w:rsid w:val="00322BF3"/>
    <w:rsid w:val="00323092"/>
    <w:rsid w:val="00323922"/>
    <w:rsid w:val="00323D47"/>
    <w:rsid w:val="00324742"/>
    <w:rsid w:val="003257CB"/>
    <w:rsid w:val="00325E81"/>
    <w:rsid w:val="0032602D"/>
    <w:rsid w:val="003261E7"/>
    <w:rsid w:val="003266C9"/>
    <w:rsid w:val="00326D1B"/>
    <w:rsid w:val="00327081"/>
    <w:rsid w:val="00327290"/>
    <w:rsid w:val="003302F1"/>
    <w:rsid w:val="0033077D"/>
    <w:rsid w:val="00330F36"/>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4028C"/>
    <w:rsid w:val="0034146D"/>
    <w:rsid w:val="00341661"/>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C9B"/>
    <w:rsid w:val="00346CFA"/>
    <w:rsid w:val="00347253"/>
    <w:rsid w:val="003475AB"/>
    <w:rsid w:val="00347A93"/>
    <w:rsid w:val="00347B40"/>
    <w:rsid w:val="00350BB9"/>
    <w:rsid w:val="0035104A"/>
    <w:rsid w:val="00351265"/>
    <w:rsid w:val="00351381"/>
    <w:rsid w:val="0035183E"/>
    <w:rsid w:val="00351B3E"/>
    <w:rsid w:val="00351BC6"/>
    <w:rsid w:val="00352A04"/>
    <w:rsid w:val="00352C3E"/>
    <w:rsid w:val="00353048"/>
    <w:rsid w:val="00353156"/>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6773"/>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1BAB"/>
    <w:rsid w:val="00382699"/>
    <w:rsid w:val="003835FA"/>
    <w:rsid w:val="00384688"/>
    <w:rsid w:val="00384CFE"/>
    <w:rsid w:val="00386944"/>
    <w:rsid w:val="00386C50"/>
    <w:rsid w:val="00386D1C"/>
    <w:rsid w:val="003870EF"/>
    <w:rsid w:val="0038772F"/>
    <w:rsid w:val="003877CD"/>
    <w:rsid w:val="00390696"/>
    <w:rsid w:val="00390C9F"/>
    <w:rsid w:val="003919B8"/>
    <w:rsid w:val="00391D58"/>
    <w:rsid w:val="00392313"/>
    <w:rsid w:val="00393348"/>
    <w:rsid w:val="003933D0"/>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123"/>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3F36"/>
    <w:rsid w:val="003B62CD"/>
    <w:rsid w:val="003B6572"/>
    <w:rsid w:val="003B6CEE"/>
    <w:rsid w:val="003B6D43"/>
    <w:rsid w:val="003B6D8C"/>
    <w:rsid w:val="003B6E69"/>
    <w:rsid w:val="003B76AB"/>
    <w:rsid w:val="003C0C68"/>
    <w:rsid w:val="003C0F09"/>
    <w:rsid w:val="003C0FE1"/>
    <w:rsid w:val="003C3267"/>
    <w:rsid w:val="003C3325"/>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669"/>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6792"/>
    <w:rsid w:val="003E79F0"/>
    <w:rsid w:val="003E7FF4"/>
    <w:rsid w:val="003F01D8"/>
    <w:rsid w:val="003F0C85"/>
    <w:rsid w:val="003F1327"/>
    <w:rsid w:val="003F1B04"/>
    <w:rsid w:val="003F1DB6"/>
    <w:rsid w:val="003F275B"/>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1456"/>
    <w:rsid w:val="0040161B"/>
    <w:rsid w:val="00404D63"/>
    <w:rsid w:val="00405E3B"/>
    <w:rsid w:val="00406011"/>
    <w:rsid w:val="00406043"/>
    <w:rsid w:val="00406A66"/>
    <w:rsid w:val="00406C82"/>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D56"/>
    <w:rsid w:val="00416FAF"/>
    <w:rsid w:val="00417FBC"/>
    <w:rsid w:val="004200B6"/>
    <w:rsid w:val="004209B9"/>
    <w:rsid w:val="00421071"/>
    <w:rsid w:val="004213CE"/>
    <w:rsid w:val="00421F83"/>
    <w:rsid w:val="00422148"/>
    <w:rsid w:val="004223DF"/>
    <w:rsid w:val="00422A68"/>
    <w:rsid w:val="00423437"/>
    <w:rsid w:val="00423D1D"/>
    <w:rsid w:val="00423E5E"/>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58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6C6"/>
    <w:rsid w:val="00446870"/>
    <w:rsid w:val="00446F69"/>
    <w:rsid w:val="004475A3"/>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57FF6"/>
    <w:rsid w:val="004602B6"/>
    <w:rsid w:val="004602E9"/>
    <w:rsid w:val="004608D3"/>
    <w:rsid w:val="00460A56"/>
    <w:rsid w:val="00461668"/>
    <w:rsid w:val="00461B3A"/>
    <w:rsid w:val="004620CE"/>
    <w:rsid w:val="004630AB"/>
    <w:rsid w:val="00463A16"/>
    <w:rsid w:val="00463AF1"/>
    <w:rsid w:val="004646C3"/>
    <w:rsid w:val="00464C7A"/>
    <w:rsid w:val="00465E8A"/>
    <w:rsid w:val="00466693"/>
    <w:rsid w:val="004666C7"/>
    <w:rsid w:val="00466C97"/>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6D9"/>
    <w:rsid w:val="004779CD"/>
    <w:rsid w:val="00480BFA"/>
    <w:rsid w:val="0048152B"/>
    <w:rsid w:val="00482558"/>
    <w:rsid w:val="00482AA0"/>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73"/>
    <w:rsid w:val="004A6B97"/>
    <w:rsid w:val="004A736A"/>
    <w:rsid w:val="004B13FE"/>
    <w:rsid w:val="004B19E5"/>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DB7"/>
    <w:rsid w:val="004C31F3"/>
    <w:rsid w:val="004C32EB"/>
    <w:rsid w:val="004C40CC"/>
    <w:rsid w:val="004C40E2"/>
    <w:rsid w:val="004C4EA2"/>
    <w:rsid w:val="004C4ED7"/>
    <w:rsid w:val="004C55A1"/>
    <w:rsid w:val="004C5E56"/>
    <w:rsid w:val="004C6243"/>
    <w:rsid w:val="004C69F7"/>
    <w:rsid w:val="004C6D16"/>
    <w:rsid w:val="004D10F7"/>
    <w:rsid w:val="004D1D7A"/>
    <w:rsid w:val="004D1DB0"/>
    <w:rsid w:val="004D23F8"/>
    <w:rsid w:val="004D282B"/>
    <w:rsid w:val="004D2DDC"/>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1D8"/>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4C1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1E13"/>
    <w:rsid w:val="0053237C"/>
    <w:rsid w:val="005337A7"/>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070"/>
    <w:rsid w:val="00546AA0"/>
    <w:rsid w:val="005471BF"/>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87E"/>
    <w:rsid w:val="00564A33"/>
    <w:rsid w:val="00566422"/>
    <w:rsid w:val="00566D1B"/>
    <w:rsid w:val="00566D6D"/>
    <w:rsid w:val="00567BA3"/>
    <w:rsid w:val="005704F4"/>
    <w:rsid w:val="00570992"/>
    <w:rsid w:val="005710D6"/>
    <w:rsid w:val="005712F8"/>
    <w:rsid w:val="0057209C"/>
    <w:rsid w:val="005726A3"/>
    <w:rsid w:val="00572AA3"/>
    <w:rsid w:val="005736E0"/>
    <w:rsid w:val="00573DDC"/>
    <w:rsid w:val="00574007"/>
    <w:rsid w:val="0057465B"/>
    <w:rsid w:val="00575674"/>
    <w:rsid w:val="00575F9E"/>
    <w:rsid w:val="005766EC"/>
    <w:rsid w:val="005767D9"/>
    <w:rsid w:val="00577146"/>
    <w:rsid w:val="005771A8"/>
    <w:rsid w:val="005773A0"/>
    <w:rsid w:val="00577715"/>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4680"/>
    <w:rsid w:val="005A489E"/>
    <w:rsid w:val="005A5755"/>
    <w:rsid w:val="005A606D"/>
    <w:rsid w:val="005A6F0C"/>
    <w:rsid w:val="005A719F"/>
    <w:rsid w:val="005A77B0"/>
    <w:rsid w:val="005A7F14"/>
    <w:rsid w:val="005B0473"/>
    <w:rsid w:val="005B0534"/>
    <w:rsid w:val="005B0739"/>
    <w:rsid w:val="005B16D4"/>
    <w:rsid w:val="005B18D8"/>
    <w:rsid w:val="005B1E1C"/>
    <w:rsid w:val="005B240F"/>
    <w:rsid w:val="005B2853"/>
    <w:rsid w:val="005B2A0E"/>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D7BB5"/>
    <w:rsid w:val="005E0719"/>
    <w:rsid w:val="005E146D"/>
    <w:rsid w:val="005E2FB4"/>
    <w:rsid w:val="005E47B4"/>
    <w:rsid w:val="005E555E"/>
    <w:rsid w:val="005E61DB"/>
    <w:rsid w:val="005E6E34"/>
    <w:rsid w:val="005E7267"/>
    <w:rsid w:val="005E7759"/>
    <w:rsid w:val="005E78BC"/>
    <w:rsid w:val="005F044F"/>
    <w:rsid w:val="005F0905"/>
    <w:rsid w:val="005F0DCB"/>
    <w:rsid w:val="005F0F5F"/>
    <w:rsid w:val="005F2244"/>
    <w:rsid w:val="005F2D82"/>
    <w:rsid w:val="005F2F80"/>
    <w:rsid w:val="005F393C"/>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ACC"/>
    <w:rsid w:val="00603BC9"/>
    <w:rsid w:val="00604377"/>
    <w:rsid w:val="00604BE2"/>
    <w:rsid w:val="00604BEE"/>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79A5"/>
    <w:rsid w:val="006201F3"/>
    <w:rsid w:val="00620A2B"/>
    <w:rsid w:val="00620B76"/>
    <w:rsid w:val="00620EA7"/>
    <w:rsid w:val="006214B3"/>
    <w:rsid w:val="006224BC"/>
    <w:rsid w:val="006234BC"/>
    <w:rsid w:val="00623670"/>
    <w:rsid w:val="00624D92"/>
    <w:rsid w:val="00624E2A"/>
    <w:rsid w:val="006256B8"/>
    <w:rsid w:val="00625ECE"/>
    <w:rsid w:val="00626712"/>
    <w:rsid w:val="0062713A"/>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92B"/>
    <w:rsid w:val="00643A26"/>
    <w:rsid w:val="00643A31"/>
    <w:rsid w:val="00644003"/>
    <w:rsid w:val="006441DD"/>
    <w:rsid w:val="00644FD3"/>
    <w:rsid w:val="00645137"/>
    <w:rsid w:val="00645939"/>
    <w:rsid w:val="006459D8"/>
    <w:rsid w:val="006466C7"/>
    <w:rsid w:val="00650280"/>
    <w:rsid w:val="00650A2C"/>
    <w:rsid w:val="00650FC2"/>
    <w:rsid w:val="00651354"/>
    <w:rsid w:val="00651696"/>
    <w:rsid w:val="00651C67"/>
    <w:rsid w:val="00651F3E"/>
    <w:rsid w:val="006524B0"/>
    <w:rsid w:val="006532DE"/>
    <w:rsid w:val="006533DC"/>
    <w:rsid w:val="00653561"/>
    <w:rsid w:val="00653578"/>
    <w:rsid w:val="006538DD"/>
    <w:rsid w:val="006539E6"/>
    <w:rsid w:val="00653DB6"/>
    <w:rsid w:val="00654111"/>
    <w:rsid w:val="0065498F"/>
    <w:rsid w:val="00654D45"/>
    <w:rsid w:val="0065508A"/>
    <w:rsid w:val="00655303"/>
    <w:rsid w:val="006561AA"/>
    <w:rsid w:val="006569D4"/>
    <w:rsid w:val="00656B8C"/>
    <w:rsid w:val="006573F8"/>
    <w:rsid w:val="00660848"/>
    <w:rsid w:val="006609EC"/>
    <w:rsid w:val="00660B3B"/>
    <w:rsid w:val="00660BC0"/>
    <w:rsid w:val="006611C8"/>
    <w:rsid w:val="00661C20"/>
    <w:rsid w:val="006624A8"/>
    <w:rsid w:val="00663364"/>
    <w:rsid w:val="006635E6"/>
    <w:rsid w:val="00663A6B"/>
    <w:rsid w:val="00663BE1"/>
    <w:rsid w:val="00663C11"/>
    <w:rsid w:val="00663CA8"/>
    <w:rsid w:val="006651EE"/>
    <w:rsid w:val="00665898"/>
    <w:rsid w:val="00665957"/>
    <w:rsid w:val="006668C2"/>
    <w:rsid w:val="00666946"/>
    <w:rsid w:val="00670428"/>
    <w:rsid w:val="006709B2"/>
    <w:rsid w:val="00670B50"/>
    <w:rsid w:val="006715E2"/>
    <w:rsid w:val="00671923"/>
    <w:rsid w:val="00671E25"/>
    <w:rsid w:val="00672002"/>
    <w:rsid w:val="00672322"/>
    <w:rsid w:val="00673430"/>
    <w:rsid w:val="006734B8"/>
    <w:rsid w:val="00673501"/>
    <w:rsid w:val="006736F7"/>
    <w:rsid w:val="00674026"/>
    <w:rsid w:val="00675144"/>
    <w:rsid w:val="00676749"/>
    <w:rsid w:val="00676A9A"/>
    <w:rsid w:val="006778A5"/>
    <w:rsid w:val="00677B0F"/>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BD"/>
    <w:rsid w:val="00685F16"/>
    <w:rsid w:val="00685F55"/>
    <w:rsid w:val="006866BB"/>
    <w:rsid w:val="0068682D"/>
    <w:rsid w:val="0068686B"/>
    <w:rsid w:val="006872A4"/>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2D7"/>
    <w:rsid w:val="006A172D"/>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1758"/>
    <w:rsid w:val="006B2B1E"/>
    <w:rsid w:val="006B2BD9"/>
    <w:rsid w:val="006B3234"/>
    <w:rsid w:val="006B40AA"/>
    <w:rsid w:val="006B417E"/>
    <w:rsid w:val="006B4A0C"/>
    <w:rsid w:val="006B4A53"/>
    <w:rsid w:val="006B51ED"/>
    <w:rsid w:val="006B5532"/>
    <w:rsid w:val="006B5EF3"/>
    <w:rsid w:val="006B6589"/>
    <w:rsid w:val="006B6C86"/>
    <w:rsid w:val="006B7D0D"/>
    <w:rsid w:val="006C00B3"/>
    <w:rsid w:val="006C0A56"/>
    <w:rsid w:val="006C0E04"/>
    <w:rsid w:val="006C0F64"/>
    <w:rsid w:val="006C142E"/>
    <w:rsid w:val="006C1F22"/>
    <w:rsid w:val="006C26F5"/>
    <w:rsid w:val="006C29CE"/>
    <w:rsid w:val="006C3100"/>
    <w:rsid w:val="006C3673"/>
    <w:rsid w:val="006C387D"/>
    <w:rsid w:val="006C3D77"/>
    <w:rsid w:val="006C400E"/>
    <w:rsid w:val="006C641F"/>
    <w:rsid w:val="006C65E2"/>
    <w:rsid w:val="006C703C"/>
    <w:rsid w:val="006C7B10"/>
    <w:rsid w:val="006C7B7C"/>
    <w:rsid w:val="006C7F83"/>
    <w:rsid w:val="006D0EF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87"/>
    <w:rsid w:val="006F0E9E"/>
    <w:rsid w:val="006F11AA"/>
    <w:rsid w:val="006F1399"/>
    <w:rsid w:val="006F1DFC"/>
    <w:rsid w:val="006F1E59"/>
    <w:rsid w:val="006F26DD"/>
    <w:rsid w:val="006F2D05"/>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4FAF"/>
    <w:rsid w:val="00705211"/>
    <w:rsid w:val="00705C89"/>
    <w:rsid w:val="00705D80"/>
    <w:rsid w:val="00706026"/>
    <w:rsid w:val="00706AA0"/>
    <w:rsid w:val="00706BAA"/>
    <w:rsid w:val="0070766C"/>
    <w:rsid w:val="0071023B"/>
    <w:rsid w:val="00710512"/>
    <w:rsid w:val="00711060"/>
    <w:rsid w:val="00711763"/>
    <w:rsid w:val="007118B9"/>
    <w:rsid w:val="0071226B"/>
    <w:rsid w:val="0071266C"/>
    <w:rsid w:val="0071288C"/>
    <w:rsid w:val="00712B43"/>
    <w:rsid w:val="00713D36"/>
    <w:rsid w:val="00715965"/>
    <w:rsid w:val="007159A6"/>
    <w:rsid w:val="00716C0A"/>
    <w:rsid w:val="0071761A"/>
    <w:rsid w:val="00717988"/>
    <w:rsid w:val="007203FB"/>
    <w:rsid w:val="00721024"/>
    <w:rsid w:val="00721191"/>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CB1"/>
    <w:rsid w:val="0074047B"/>
    <w:rsid w:val="007407AF"/>
    <w:rsid w:val="00740877"/>
    <w:rsid w:val="0074192E"/>
    <w:rsid w:val="00741A05"/>
    <w:rsid w:val="00741F43"/>
    <w:rsid w:val="00742095"/>
    <w:rsid w:val="007423CE"/>
    <w:rsid w:val="00742462"/>
    <w:rsid w:val="00742B3F"/>
    <w:rsid w:val="00742FC5"/>
    <w:rsid w:val="00744372"/>
    <w:rsid w:val="007452F4"/>
    <w:rsid w:val="0074566E"/>
    <w:rsid w:val="00746B1D"/>
    <w:rsid w:val="007470BB"/>
    <w:rsid w:val="00747816"/>
    <w:rsid w:val="00750177"/>
    <w:rsid w:val="0075019F"/>
    <w:rsid w:val="0075074E"/>
    <w:rsid w:val="00750D81"/>
    <w:rsid w:val="007518A6"/>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3D31"/>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78D3"/>
    <w:rsid w:val="007900F2"/>
    <w:rsid w:val="0079036A"/>
    <w:rsid w:val="0079038F"/>
    <w:rsid w:val="00790A12"/>
    <w:rsid w:val="00790B19"/>
    <w:rsid w:val="00790BE7"/>
    <w:rsid w:val="00790F90"/>
    <w:rsid w:val="0079298F"/>
    <w:rsid w:val="007938B5"/>
    <w:rsid w:val="007939DA"/>
    <w:rsid w:val="0079416C"/>
    <w:rsid w:val="007942DD"/>
    <w:rsid w:val="00794598"/>
    <w:rsid w:val="00796F2E"/>
    <w:rsid w:val="00797502"/>
    <w:rsid w:val="00797722"/>
    <w:rsid w:val="00797723"/>
    <w:rsid w:val="007A12AD"/>
    <w:rsid w:val="007A12FE"/>
    <w:rsid w:val="007A2F9F"/>
    <w:rsid w:val="007A3196"/>
    <w:rsid w:val="007A4558"/>
    <w:rsid w:val="007A4CA0"/>
    <w:rsid w:val="007A4FF6"/>
    <w:rsid w:val="007A5341"/>
    <w:rsid w:val="007A57ED"/>
    <w:rsid w:val="007A58E5"/>
    <w:rsid w:val="007A5C72"/>
    <w:rsid w:val="007A5E6E"/>
    <w:rsid w:val="007A64D2"/>
    <w:rsid w:val="007A6F9A"/>
    <w:rsid w:val="007A7EFF"/>
    <w:rsid w:val="007B05C7"/>
    <w:rsid w:val="007B10EE"/>
    <w:rsid w:val="007B11DA"/>
    <w:rsid w:val="007B173E"/>
    <w:rsid w:val="007B1C8B"/>
    <w:rsid w:val="007B1C98"/>
    <w:rsid w:val="007B3E80"/>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3FE"/>
    <w:rsid w:val="007C3671"/>
    <w:rsid w:val="007C3FCB"/>
    <w:rsid w:val="007C44A0"/>
    <w:rsid w:val="007C49F6"/>
    <w:rsid w:val="007C4B41"/>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D6"/>
    <w:rsid w:val="007E0EEC"/>
    <w:rsid w:val="007E16C8"/>
    <w:rsid w:val="007E1A5B"/>
    <w:rsid w:val="007E22BF"/>
    <w:rsid w:val="007E24C9"/>
    <w:rsid w:val="007E3018"/>
    <w:rsid w:val="007E3A95"/>
    <w:rsid w:val="007E3BCD"/>
    <w:rsid w:val="007E3FB4"/>
    <w:rsid w:val="007E4C21"/>
    <w:rsid w:val="007E745E"/>
    <w:rsid w:val="007E746D"/>
    <w:rsid w:val="007E7843"/>
    <w:rsid w:val="007E7A8C"/>
    <w:rsid w:val="007F0256"/>
    <w:rsid w:val="007F0604"/>
    <w:rsid w:val="007F0DC3"/>
    <w:rsid w:val="007F15A7"/>
    <w:rsid w:val="007F1E3A"/>
    <w:rsid w:val="007F2016"/>
    <w:rsid w:val="007F2780"/>
    <w:rsid w:val="007F304B"/>
    <w:rsid w:val="007F39CE"/>
    <w:rsid w:val="007F3ACC"/>
    <w:rsid w:val="007F3DC9"/>
    <w:rsid w:val="007F4B39"/>
    <w:rsid w:val="007F5E32"/>
    <w:rsid w:val="007F5E96"/>
    <w:rsid w:val="007F64E6"/>
    <w:rsid w:val="007F6705"/>
    <w:rsid w:val="007F6E98"/>
    <w:rsid w:val="007F70AB"/>
    <w:rsid w:val="007F70CB"/>
    <w:rsid w:val="007F7296"/>
    <w:rsid w:val="007F7AE2"/>
    <w:rsid w:val="00800D8A"/>
    <w:rsid w:val="0080147F"/>
    <w:rsid w:val="00801582"/>
    <w:rsid w:val="00801939"/>
    <w:rsid w:val="0080243C"/>
    <w:rsid w:val="008024B9"/>
    <w:rsid w:val="008028C9"/>
    <w:rsid w:val="00802B2E"/>
    <w:rsid w:val="00803C10"/>
    <w:rsid w:val="00803CF1"/>
    <w:rsid w:val="00804011"/>
    <w:rsid w:val="0080432C"/>
    <w:rsid w:val="00804440"/>
    <w:rsid w:val="00805EB6"/>
    <w:rsid w:val="008062B3"/>
    <w:rsid w:val="00806636"/>
    <w:rsid w:val="00807393"/>
    <w:rsid w:val="0080782E"/>
    <w:rsid w:val="008102E4"/>
    <w:rsid w:val="00810E18"/>
    <w:rsid w:val="0081101D"/>
    <w:rsid w:val="00811690"/>
    <w:rsid w:val="00811752"/>
    <w:rsid w:val="008117D5"/>
    <w:rsid w:val="00811BF2"/>
    <w:rsid w:val="008126ED"/>
    <w:rsid w:val="00813254"/>
    <w:rsid w:val="0081335D"/>
    <w:rsid w:val="00813ED0"/>
    <w:rsid w:val="008143CB"/>
    <w:rsid w:val="0081459A"/>
    <w:rsid w:val="0081485B"/>
    <w:rsid w:val="008149BE"/>
    <w:rsid w:val="00814A69"/>
    <w:rsid w:val="008153AE"/>
    <w:rsid w:val="00816B9F"/>
    <w:rsid w:val="00816E5E"/>
    <w:rsid w:val="00821622"/>
    <w:rsid w:val="008217E8"/>
    <w:rsid w:val="00821B30"/>
    <w:rsid w:val="0082203E"/>
    <w:rsid w:val="008223F1"/>
    <w:rsid w:val="0082252D"/>
    <w:rsid w:val="00823DCC"/>
    <w:rsid w:val="00826473"/>
    <w:rsid w:val="008264F1"/>
    <w:rsid w:val="00827242"/>
    <w:rsid w:val="008276D9"/>
    <w:rsid w:val="008278A2"/>
    <w:rsid w:val="00827923"/>
    <w:rsid w:val="00827941"/>
    <w:rsid w:val="00827DF7"/>
    <w:rsid w:val="008306D9"/>
    <w:rsid w:val="0083072B"/>
    <w:rsid w:val="00830B42"/>
    <w:rsid w:val="00830CE7"/>
    <w:rsid w:val="00831C33"/>
    <w:rsid w:val="00831CCB"/>
    <w:rsid w:val="00831CF6"/>
    <w:rsid w:val="0083260C"/>
    <w:rsid w:val="00832AA6"/>
    <w:rsid w:val="008330ED"/>
    <w:rsid w:val="0083340A"/>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4CAB"/>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57EBC"/>
    <w:rsid w:val="0086117F"/>
    <w:rsid w:val="008611CD"/>
    <w:rsid w:val="0086199A"/>
    <w:rsid w:val="008627E1"/>
    <w:rsid w:val="00862800"/>
    <w:rsid w:val="00862F19"/>
    <w:rsid w:val="00863044"/>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B5F"/>
    <w:rsid w:val="00871180"/>
    <w:rsid w:val="008714BE"/>
    <w:rsid w:val="00871ED7"/>
    <w:rsid w:val="00872AB3"/>
    <w:rsid w:val="00872D1A"/>
    <w:rsid w:val="00873CAB"/>
    <w:rsid w:val="008743DE"/>
    <w:rsid w:val="008746C3"/>
    <w:rsid w:val="008746DE"/>
    <w:rsid w:val="00874843"/>
    <w:rsid w:val="008749FA"/>
    <w:rsid w:val="008751E6"/>
    <w:rsid w:val="00875A99"/>
    <w:rsid w:val="00875D58"/>
    <w:rsid w:val="00875E06"/>
    <w:rsid w:val="00875FCA"/>
    <w:rsid w:val="0087618A"/>
    <w:rsid w:val="00876BAC"/>
    <w:rsid w:val="00876D36"/>
    <w:rsid w:val="00877329"/>
    <w:rsid w:val="00877F12"/>
    <w:rsid w:val="008812BB"/>
    <w:rsid w:val="00881433"/>
    <w:rsid w:val="00881637"/>
    <w:rsid w:val="00881E4E"/>
    <w:rsid w:val="00882249"/>
    <w:rsid w:val="008826C6"/>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3F99"/>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839"/>
    <w:rsid w:val="008C515A"/>
    <w:rsid w:val="008C6058"/>
    <w:rsid w:val="008C70AD"/>
    <w:rsid w:val="008C7405"/>
    <w:rsid w:val="008C78D8"/>
    <w:rsid w:val="008C7D55"/>
    <w:rsid w:val="008C7F10"/>
    <w:rsid w:val="008C7F4D"/>
    <w:rsid w:val="008D0688"/>
    <w:rsid w:val="008D1180"/>
    <w:rsid w:val="008D276E"/>
    <w:rsid w:val="008D2852"/>
    <w:rsid w:val="008D34D3"/>
    <w:rsid w:val="008D3B21"/>
    <w:rsid w:val="008D4C85"/>
    <w:rsid w:val="008D5541"/>
    <w:rsid w:val="008D5E47"/>
    <w:rsid w:val="008D6E91"/>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5E9"/>
    <w:rsid w:val="00903A52"/>
    <w:rsid w:val="00903A65"/>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684"/>
    <w:rsid w:val="00915F46"/>
    <w:rsid w:val="00916368"/>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03"/>
    <w:rsid w:val="00931A98"/>
    <w:rsid w:val="009321E6"/>
    <w:rsid w:val="0093234D"/>
    <w:rsid w:val="00932E77"/>
    <w:rsid w:val="009330B6"/>
    <w:rsid w:val="009335CA"/>
    <w:rsid w:val="00933951"/>
    <w:rsid w:val="009345BB"/>
    <w:rsid w:val="00934643"/>
    <w:rsid w:val="00934780"/>
    <w:rsid w:val="009348A1"/>
    <w:rsid w:val="00935A21"/>
    <w:rsid w:val="00936ED8"/>
    <w:rsid w:val="009370E1"/>
    <w:rsid w:val="009370FC"/>
    <w:rsid w:val="00937C62"/>
    <w:rsid w:val="00940600"/>
    <w:rsid w:val="00940BD8"/>
    <w:rsid w:val="00940DB8"/>
    <w:rsid w:val="00941155"/>
    <w:rsid w:val="009411D1"/>
    <w:rsid w:val="00941815"/>
    <w:rsid w:val="00941BC0"/>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CB1"/>
    <w:rsid w:val="00945D36"/>
    <w:rsid w:val="00945FC0"/>
    <w:rsid w:val="009463E2"/>
    <w:rsid w:val="009464C8"/>
    <w:rsid w:val="009465CB"/>
    <w:rsid w:val="009509FD"/>
    <w:rsid w:val="00950CE7"/>
    <w:rsid w:val="00951AE4"/>
    <w:rsid w:val="00951F5B"/>
    <w:rsid w:val="009522DC"/>
    <w:rsid w:val="00952A7F"/>
    <w:rsid w:val="00953349"/>
    <w:rsid w:val="00954A06"/>
    <w:rsid w:val="00954B9B"/>
    <w:rsid w:val="00955916"/>
    <w:rsid w:val="009567B4"/>
    <w:rsid w:val="00956846"/>
    <w:rsid w:val="00956B72"/>
    <w:rsid w:val="00956CDF"/>
    <w:rsid w:val="00956D70"/>
    <w:rsid w:val="009572D6"/>
    <w:rsid w:val="00960533"/>
    <w:rsid w:val="00960746"/>
    <w:rsid w:val="0096079A"/>
    <w:rsid w:val="00960888"/>
    <w:rsid w:val="00960D15"/>
    <w:rsid w:val="00960E77"/>
    <w:rsid w:val="00960E87"/>
    <w:rsid w:val="00961311"/>
    <w:rsid w:val="00961651"/>
    <w:rsid w:val="00961B6C"/>
    <w:rsid w:val="00961E8D"/>
    <w:rsid w:val="0096213D"/>
    <w:rsid w:val="0096248A"/>
    <w:rsid w:val="00962A3E"/>
    <w:rsid w:val="00962A99"/>
    <w:rsid w:val="0096341A"/>
    <w:rsid w:val="00964425"/>
    <w:rsid w:val="00964893"/>
    <w:rsid w:val="00965E56"/>
    <w:rsid w:val="00965F20"/>
    <w:rsid w:val="00966232"/>
    <w:rsid w:val="009664C7"/>
    <w:rsid w:val="009668F6"/>
    <w:rsid w:val="00966AD1"/>
    <w:rsid w:val="00967BDE"/>
    <w:rsid w:val="0097047F"/>
    <w:rsid w:val="00970F83"/>
    <w:rsid w:val="00971DB8"/>
    <w:rsid w:val="009732AB"/>
    <w:rsid w:val="00973819"/>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820"/>
    <w:rsid w:val="0099046B"/>
    <w:rsid w:val="00992AEB"/>
    <w:rsid w:val="00992ECB"/>
    <w:rsid w:val="0099305B"/>
    <w:rsid w:val="009939D8"/>
    <w:rsid w:val="00993E62"/>
    <w:rsid w:val="00994642"/>
    <w:rsid w:val="00994811"/>
    <w:rsid w:val="00994967"/>
    <w:rsid w:val="009966DC"/>
    <w:rsid w:val="00996891"/>
    <w:rsid w:val="00997536"/>
    <w:rsid w:val="00997957"/>
    <w:rsid w:val="009A00D7"/>
    <w:rsid w:val="009A0411"/>
    <w:rsid w:val="009A0427"/>
    <w:rsid w:val="009A067B"/>
    <w:rsid w:val="009A0733"/>
    <w:rsid w:val="009A099C"/>
    <w:rsid w:val="009A0CF2"/>
    <w:rsid w:val="009A0FC6"/>
    <w:rsid w:val="009A12DA"/>
    <w:rsid w:val="009A1FD7"/>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6F0"/>
    <w:rsid w:val="009B1F99"/>
    <w:rsid w:val="009B2875"/>
    <w:rsid w:val="009B3B2B"/>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759A"/>
    <w:rsid w:val="00A009FA"/>
    <w:rsid w:val="00A00CE6"/>
    <w:rsid w:val="00A01552"/>
    <w:rsid w:val="00A01658"/>
    <w:rsid w:val="00A0170C"/>
    <w:rsid w:val="00A01A77"/>
    <w:rsid w:val="00A027F4"/>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3212"/>
    <w:rsid w:val="00A432EA"/>
    <w:rsid w:val="00A43558"/>
    <w:rsid w:val="00A4377E"/>
    <w:rsid w:val="00A43B30"/>
    <w:rsid w:val="00A44993"/>
    <w:rsid w:val="00A45928"/>
    <w:rsid w:val="00A45D21"/>
    <w:rsid w:val="00A466FB"/>
    <w:rsid w:val="00A46765"/>
    <w:rsid w:val="00A47672"/>
    <w:rsid w:val="00A4777A"/>
    <w:rsid w:val="00A47C4F"/>
    <w:rsid w:val="00A50650"/>
    <w:rsid w:val="00A50B79"/>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121A"/>
    <w:rsid w:val="00A62A3E"/>
    <w:rsid w:val="00A62C6C"/>
    <w:rsid w:val="00A631D8"/>
    <w:rsid w:val="00A63E70"/>
    <w:rsid w:val="00A644F3"/>
    <w:rsid w:val="00A64A22"/>
    <w:rsid w:val="00A64B26"/>
    <w:rsid w:val="00A65372"/>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560B"/>
    <w:rsid w:val="00A761C3"/>
    <w:rsid w:val="00A76DA0"/>
    <w:rsid w:val="00A77222"/>
    <w:rsid w:val="00A77E21"/>
    <w:rsid w:val="00A80DB4"/>
    <w:rsid w:val="00A80F2B"/>
    <w:rsid w:val="00A81454"/>
    <w:rsid w:val="00A816EF"/>
    <w:rsid w:val="00A81A84"/>
    <w:rsid w:val="00A81DA6"/>
    <w:rsid w:val="00A83806"/>
    <w:rsid w:val="00A83831"/>
    <w:rsid w:val="00A840AD"/>
    <w:rsid w:val="00A8459F"/>
    <w:rsid w:val="00A85CE6"/>
    <w:rsid w:val="00A870BC"/>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5A69"/>
    <w:rsid w:val="00A96694"/>
    <w:rsid w:val="00A97759"/>
    <w:rsid w:val="00A97A34"/>
    <w:rsid w:val="00AA02D0"/>
    <w:rsid w:val="00AA0E4F"/>
    <w:rsid w:val="00AA19D0"/>
    <w:rsid w:val="00AA20D6"/>
    <w:rsid w:val="00AA238E"/>
    <w:rsid w:val="00AA26B4"/>
    <w:rsid w:val="00AA2EA9"/>
    <w:rsid w:val="00AA347A"/>
    <w:rsid w:val="00AA44A4"/>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26FF"/>
    <w:rsid w:val="00AC29C1"/>
    <w:rsid w:val="00AC3C6A"/>
    <w:rsid w:val="00AC3E82"/>
    <w:rsid w:val="00AC464A"/>
    <w:rsid w:val="00AC4D20"/>
    <w:rsid w:val="00AC53C8"/>
    <w:rsid w:val="00AC5535"/>
    <w:rsid w:val="00AC5DE1"/>
    <w:rsid w:val="00AC6094"/>
    <w:rsid w:val="00AC619B"/>
    <w:rsid w:val="00AC62E4"/>
    <w:rsid w:val="00AC6A38"/>
    <w:rsid w:val="00AC6D33"/>
    <w:rsid w:val="00AD02BF"/>
    <w:rsid w:val="00AD04E0"/>
    <w:rsid w:val="00AD0816"/>
    <w:rsid w:val="00AD1109"/>
    <w:rsid w:val="00AD1681"/>
    <w:rsid w:val="00AD2B53"/>
    <w:rsid w:val="00AD300B"/>
    <w:rsid w:val="00AD3FCA"/>
    <w:rsid w:val="00AD545D"/>
    <w:rsid w:val="00AD5742"/>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6D54"/>
    <w:rsid w:val="00AE7198"/>
    <w:rsid w:val="00AE7BA7"/>
    <w:rsid w:val="00AF042E"/>
    <w:rsid w:val="00AF15B8"/>
    <w:rsid w:val="00AF16D1"/>
    <w:rsid w:val="00AF1A15"/>
    <w:rsid w:val="00AF33F6"/>
    <w:rsid w:val="00AF37A3"/>
    <w:rsid w:val="00AF3C41"/>
    <w:rsid w:val="00AF405D"/>
    <w:rsid w:val="00AF474D"/>
    <w:rsid w:val="00AF623E"/>
    <w:rsid w:val="00AF62F1"/>
    <w:rsid w:val="00AF6482"/>
    <w:rsid w:val="00AF764A"/>
    <w:rsid w:val="00B00581"/>
    <w:rsid w:val="00B006E8"/>
    <w:rsid w:val="00B011A3"/>
    <w:rsid w:val="00B01619"/>
    <w:rsid w:val="00B017B4"/>
    <w:rsid w:val="00B0222E"/>
    <w:rsid w:val="00B022FC"/>
    <w:rsid w:val="00B0289D"/>
    <w:rsid w:val="00B02B6D"/>
    <w:rsid w:val="00B054EF"/>
    <w:rsid w:val="00B05EB5"/>
    <w:rsid w:val="00B069FC"/>
    <w:rsid w:val="00B06DFC"/>
    <w:rsid w:val="00B07356"/>
    <w:rsid w:val="00B0796D"/>
    <w:rsid w:val="00B07B13"/>
    <w:rsid w:val="00B07B61"/>
    <w:rsid w:val="00B113DD"/>
    <w:rsid w:val="00B12315"/>
    <w:rsid w:val="00B1252E"/>
    <w:rsid w:val="00B1359E"/>
    <w:rsid w:val="00B14C1A"/>
    <w:rsid w:val="00B14E42"/>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745"/>
    <w:rsid w:val="00B309B9"/>
    <w:rsid w:val="00B30AF2"/>
    <w:rsid w:val="00B31BBE"/>
    <w:rsid w:val="00B31D3E"/>
    <w:rsid w:val="00B31DDE"/>
    <w:rsid w:val="00B3244A"/>
    <w:rsid w:val="00B3409D"/>
    <w:rsid w:val="00B34950"/>
    <w:rsid w:val="00B34B0B"/>
    <w:rsid w:val="00B35590"/>
    <w:rsid w:val="00B357C6"/>
    <w:rsid w:val="00B35A9B"/>
    <w:rsid w:val="00B35E2D"/>
    <w:rsid w:val="00B366BB"/>
    <w:rsid w:val="00B3705D"/>
    <w:rsid w:val="00B407D3"/>
    <w:rsid w:val="00B40F77"/>
    <w:rsid w:val="00B4131F"/>
    <w:rsid w:val="00B41F90"/>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3A7"/>
    <w:rsid w:val="00B569D8"/>
    <w:rsid w:val="00B57477"/>
    <w:rsid w:val="00B574C7"/>
    <w:rsid w:val="00B5770E"/>
    <w:rsid w:val="00B57DCA"/>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77F15"/>
    <w:rsid w:val="00B80AAC"/>
    <w:rsid w:val="00B815C2"/>
    <w:rsid w:val="00B81B31"/>
    <w:rsid w:val="00B81BE0"/>
    <w:rsid w:val="00B81F1C"/>
    <w:rsid w:val="00B82761"/>
    <w:rsid w:val="00B8365A"/>
    <w:rsid w:val="00B8369D"/>
    <w:rsid w:val="00B840D4"/>
    <w:rsid w:val="00B843B5"/>
    <w:rsid w:val="00B85466"/>
    <w:rsid w:val="00B8582F"/>
    <w:rsid w:val="00B861C7"/>
    <w:rsid w:val="00B8675D"/>
    <w:rsid w:val="00B868B2"/>
    <w:rsid w:val="00B87285"/>
    <w:rsid w:val="00B872ED"/>
    <w:rsid w:val="00B8748E"/>
    <w:rsid w:val="00B8794B"/>
    <w:rsid w:val="00B87ABC"/>
    <w:rsid w:val="00B87FBC"/>
    <w:rsid w:val="00B91DE8"/>
    <w:rsid w:val="00B92F24"/>
    <w:rsid w:val="00B93401"/>
    <w:rsid w:val="00B93601"/>
    <w:rsid w:val="00B937CB"/>
    <w:rsid w:val="00B9511E"/>
    <w:rsid w:val="00B95AB6"/>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68E8"/>
    <w:rsid w:val="00BA70AE"/>
    <w:rsid w:val="00BA74E8"/>
    <w:rsid w:val="00BA7FC8"/>
    <w:rsid w:val="00BB01FA"/>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C7F5C"/>
    <w:rsid w:val="00BD0132"/>
    <w:rsid w:val="00BD0D89"/>
    <w:rsid w:val="00BD0D8A"/>
    <w:rsid w:val="00BD1207"/>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6E9D"/>
    <w:rsid w:val="00BD7578"/>
    <w:rsid w:val="00BD7659"/>
    <w:rsid w:val="00BD77CE"/>
    <w:rsid w:val="00BD7BF0"/>
    <w:rsid w:val="00BD7CE1"/>
    <w:rsid w:val="00BE14D7"/>
    <w:rsid w:val="00BE26AA"/>
    <w:rsid w:val="00BE2CEF"/>
    <w:rsid w:val="00BE38BD"/>
    <w:rsid w:val="00BE45D1"/>
    <w:rsid w:val="00BE45D4"/>
    <w:rsid w:val="00BE4817"/>
    <w:rsid w:val="00BE54CA"/>
    <w:rsid w:val="00BE5D4C"/>
    <w:rsid w:val="00BE5E9B"/>
    <w:rsid w:val="00BE6124"/>
    <w:rsid w:val="00BE68FA"/>
    <w:rsid w:val="00BE69F5"/>
    <w:rsid w:val="00BE6BA3"/>
    <w:rsid w:val="00BE7674"/>
    <w:rsid w:val="00BF12B9"/>
    <w:rsid w:val="00BF16CC"/>
    <w:rsid w:val="00BF1DB0"/>
    <w:rsid w:val="00BF1ED8"/>
    <w:rsid w:val="00BF272D"/>
    <w:rsid w:val="00BF294B"/>
    <w:rsid w:val="00BF2B41"/>
    <w:rsid w:val="00BF2D38"/>
    <w:rsid w:val="00BF2DF0"/>
    <w:rsid w:val="00BF309F"/>
    <w:rsid w:val="00BF400D"/>
    <w:rsid w:val="00BF4BDA"/>
    <w:rsid w:val="00BF4FAA"/>
    <w:rsid w:val="00BF53B1"/>
    <w:rsid w:val="00BF5415"/>
    <w:rsid w:val="00BF5F10"/>
    <w:rsid w:val="00BF611E"/>
    <w:rsid w:val="00BF638A"/>
    <w:rsid w:val="00BF70A6"/>
    <w:rsid w:val="00BF78FD"/>
    <w:rsid w:val="00BF7B4F"/>
    <w:rsid w:val="00C007E0"/>
    <w:rsid w:val="00C0089E"/>
    <w:rsid w:val="00C012A1"/>
    <w:rsid w:val="00C01396"/>
    <w:rsid w:val="00C01EC8"/>
    <w:rsid w:val="00C02174"/>
    <w:rsid w:val="00C029D5"/>
    <w:rsid w:val="00C02EE2"/>
    <w:rsid w:val="00C03297"/>
    <w:rsid w:val="00C03779"/>
    <w:rsid w:val="00C037A3"/>
    <w:rsid w:val="00C04089"/>
    <w:rsid w:val="00C04588"/>
    <w:rsid w:val="00C04AE5"/>
    <w:rsid w:val="00C050F1"/>
    <w:rsid w:val="00C0632B"/>
    <w:rsid w:val="00C06D67"/>
    <w:rsid w:val="00C079F7"/>
    <w:rsid w:val="00C105D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9D1"/>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AB6"/>
    <w:rsid w:val="00C34E7E"/>
    <w:rsid w:val="00C35693"/>
    <w:rsid w:val="00C36207"/>
    <w:rsid w:val="00C362A6"/>
    <w:rsid w:val="00C366CB"/>
    <w:rsid w:val="00C367A9"/>
    <w:rsid w:val="00C36CAB"/>
    <w:rsid w:val="00C415D1"/>
    <w:rsid w:val="00C421E8"/>
    <w:rsid w:val="00C4252E"/>
    <w:rsid w:val="00C42733"/>
    <w:rsid w:val="00C435AB"/>
    <w:rsid w:val="00C4415D"/>
    <w:rsid w:val="00C443B0"/>
    <w:rsid w:val="00C4477D"/>
    <w:rsid w:val="00C44B7B"/>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5469"/>
    <w:rsid w:val="00C85B5A"/>
    <w:rsid w:val="00C85D92"/>
    <w:rsid w:val="00C85D97"/>
    <w:rsid w:val="00C85EC0"/>
    <w:rsid w:val="00C86893"/>
    <w:rsid w:val="00C90955"/>
    <w:rsid w:val="00C913AC"/>
    <w:rsid w:val="00C92255"/>
    <w:rsid w:val="00C92941"/>
    <w:rsid w:val="00C936AA"/>
    <w:rsid w:val="00C93A2E"/>
    <w:rsid w:val="00C94A8F"/>
    <w:rsid w:val="00C94DB9"/>
    <w:rsid w:val="00C95000"/>
    <w:rsid w:val="00C95AF3"/>
    <w:rsid w:val="00C96004"/>
    <w:rsid w:val="00C96C34"/>
    <w:rsid w:val="00C97426"/>
    <w:rsid w:val="00C97AF6"/>
    <w:rsid w:val="00CA0F79"/>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64AD"/>
    <w:rsid w:val="00CB7F96"/>
    <w:rsid w:val="00CC0423"/>
    <w:rsid w:val="00CC1A17"/>
    <w:rsid w:val="00CC1E9E"/>
    <w:rsid w:val="00CC212F"/>
    <w:rsid w:val="00CC27A2"/>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D51"/>
    <w:rsid w:val="00CE0F85"/>
    <w:rsid w:val="00CE1041"/>
    <w:rsid w:val="00CE1B94"/>
    <w:rsid w:val="00CE1BA7"/>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15C3"/>
    <w:rsid w:val="00CF18D9"/>
    <w:rsid w:val="00CF1985"/>
    <w:rsid w:val="00CF1B22"/>
    <w:rsid w:val="00CF1C9C"/>
    <w:rsid w:val="00CF2A20"/>
    <w:rsid w:val="00CF3EEE"/>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8D7"/>
    <w:rsid w:val="00D02F36"/>
    <w:rsid w:val="00D034DA"/>
    <w:rsid w:val="00D03C46"/>
    <w:rsid w:val="00D03C49"/>
    <w:rsid w:val="00D0545F"/>
    <w:rsid w:val="00D05548"/>
    <w:rsid w:val="00D05DFF"/>
    <w:rsid w:val="00D05E82"/>
    <w:rsid w:val="00D06CC9"/>
    <w:rsid w:val="00D0740D"/>
    <w:rsid w:val="00D07520"/>
    <w:rsid w:val="00D07A39"/>
    <w:rsid w:val="00D07B88"/>
    <w:rsid w:val="00D1026C"/>
    <w:rsid w:val="00D10473"/>
    <w:rsid w:val="00D10988"/>
    <w:rsid w:val="00D1098A"/>
    <w:rsid w:val="00D10E55"/>
    <w:rsid w:val="00D11A99"/>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C46"/>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5931"/>
    <w:rsid w:val="00D35AB2"/>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054A"/>
    <w:rsid w:val="00D5134C"/>
    <w:rsid w:val="00D51DBE"/>
    <w:rsid w:val="00D51E6F"/>
    <w:rsid w:val="00D52B7C"/>
    <w:rsid w:val="00D53348"/>
    <w:rsid w:val="00D5344C"/>
    <w:rsid w:val="00D53A22"/>
    <w:rsid w:val="00D53F07"/>
    <w:rsid w:val="00D541BE"/>
    <w:rsid w:val="00D545B5"/>
    <w:rsid w:val="00D54B93"/>
    <w:rsid w:val="00D559CC"/>
    <w:rsid w:val="00D55BDD"/>
    <w:rsid w:val="00D56585"/>
    <w:rsid w:val="00D572B9"/>
    <w:rsid w:val="00D577DD"/>
    <w:rsid w:val="00D57B45"/>
    <w:rsid w:val="00D57E53"/>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2F88"/>
    <w:rsid w:val="00D8308C"/>
    <w:rsid w:val="00D839E6"/>
    <w:rsid w:val="00D84139"/>
    <w:rsid w:val="00D84543"/>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3F4E"/>
    <w:rsid w:val="00D94970"/>
    <w:rsid w:val="00D95982"/>
    <w:rsid w:val="00D95D7E"/>
    <w:rsid w:val="00D96AE1"/>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6FB"/>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183"/>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2F2"/>
    <w:rsid w:val="00DD36DB"/>
    <w:rsid w:val="00DD3770"/>
    <w:rsid w:val="00DD39B8"/>
    <w:rsid w:val="00DD43D0"/>
    <w:rsid w:val="00DD48E3"/>
    <w:rsid w:val="00DD4B3A"/>
    <w:rsid w:val="00DD4DB2"/>
    <w:rsid w:val="00DD55E4"/>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879"/>
    <w:rsid w:val="00DF0C6A"/>
    <w:rsid w:val="00DF11E3"/>
    <w:rsid w:val="00DF139E"/>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249C"/>
    <w:rsid w:val="00E12591"/>
    <w:rsid w:val="00E12F2F"/>
    <w:rsid w:val="00E130BE"/>
    <w:rsid w:val="00E141C7"/>
    <w:rsid w:val="00E142FE"/>
    <w:rsid w:val="00E150D6"/>
    <w:rsid w:val="00E16307"/>
    <w:rsid w:val="00E16382"/>
    <w:rsid w:val="00E16472"/>
    <w:rsid w:val="00E16FF8"/>
    <w:rsid w:val="00E17227"/>
    <w:rsid w:val="00E1790C"/>
    <w:rsid w:val="00E20269"/>
    <w:rsid w:val="00E21315"/>
    <w:rsid w:val="00E21938"/>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6E41"/>
    <w:rsid w:val="00E272FA"/>
    <w:rsid w:val="00E2762A"/>
    <w:rsid w:val="00E27832"/>
    <w:rsid w:val="00E279F5"/>
    <w:rsid w:val="00E27AE1"/>
    <w:rsid w:val="00E3022E"/>
    <w:rsid w:val="00E30589"/>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19B3"/>
    <w:rsid w:val="00E41D55"/>
    <w:rsid w:val="00E41FB5"/>
    <w:rsid w:val="00E42739"/>
    <w:rsid w:val="00E43236"/>
    <w:rsid w:val="00E434C1"/>
    <w:rsid w:val="00E43C8F"/>
    <w:rsid w:val="00E43D1D"/>
    <w:rsid w:val="00E449DD"/>
    <w:rsid w:val="00E449EE"/>
    <w:rsid w:val="00E44B31"/>
    <w:rsid w:val="00E44C1D"/>
    <w:rsid w:val="00E452F4"/>
    <w:rsid w:val="00E454D9"/>
    <w:rsid w:val="00E45919"/>
    <w:rsid w:val="00E45C8E"/>
    <w:rsid w:val="00E45EB8"/>
    <w:rsid w:val="00E46258"/>
    <w:rsid w:val="00E46377"/>
    <w:rsid w:val="00E46482"/>
    <w:rsid w:val="00E47BD3"/>
    <w:rsid w:val="00E47D48"/>
    <w:rsid w:val="00E50BAD"/>
    <w:rsid w:val="00E50C8B"/>
    <w:rsid w:val="00E50CA9"/>
    <w:rsid w:val="00E510CE"/>
    <w:rsid w:val="00E51518"/>
    <w:rsid w:val="00E51543"/>
    <w:rsid w:val="00E51915"/>
    <w:rsid w:val="00E51A52"/>
    <w:rsid w:val="00E53BEB"/>
    <w:rsid w:val="00E54141"/>
    <w:rsid w:val="00E55AAB"/>
    <w:rsid w:val="00E55D8A"/>
    <w:rsid w:val="00E561C6"/>
    <w:rsid w:val="00E56B10"/>
    <w:rsid w:val="00E571B0"/>
    <w:rsid w:val="00E572B0"/>
    <w:rsid w:val="00E5765A"/>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25E1"/>
    <w:rsid w:val="00E73C44"/>
    <w:rsid w:val="00E74744"/>
    <w:rsid w:val="00E75707"/>
    <w:rsid w:val="00E75D4C"/>
    <w:rsid w:val="00E762C6"/>
    <w:rsid w:val="00E76410"/>
    <w:rsid w:val="00E7654F"/>
    <w:rsid w:val="00E767A7"/>
    <w:rsid w:val="00E76904"/>
    <w:rsid w:val="00E7708E"/>
    <w:rsid w:val="00E77CF8"/>
    <w:rsid w:val="00E77F9A"/>
    <w:rsid w:val="00E80347"/>
    <w:rsid w:val="00E80B86"/>
    <w:rsid w:val="00E814A0"/>
    <w:rsid w:val="00E81AFD"/>
    <w:rsid w:val="00E81C17"/>
    <w:rsid w:val="00E826AF"/>
    <w:rsid w:val="00E82B2A"/>
    <w:rsid w:val="00E830AE"/>
    <w:rsid w:val="00E832B4"/>
    <w:rsid w:val="00E83C34"/>
    <w:rsid w:val="00E83F18"/>
    <w:rsid w:val="00E8470B"/>
    <w:rsid w:val="00E84A8F"/>
    <w:rsid w:val="00E84CDC"/>
    <w:rsid w:val="00E850A3"/>
    <w:rsid w:val="00E85704"/>
    <w:rsid w:val="00E87D16"/>
    <w:rsid w:val="00E91D7C"/>
    <w:rsid w:val="00E92328"/>
    <w:rsid w:val="00E924CF"/>
    <w:rsid w:val="00E92C20"/>
    <w:rsid w:val="00E92F0F"/>
    <w:rsid w:val="00E93755"/>
    <w:rsid w:val="00E949FD"/>
    <w:rsid w:val="00E95477"/>
    <w:rsid w:val="00E962F8"/>
    <w:rsid w:val="00E96D38"/>
    <w:rsid w:val="00E96D54"/>
    <w:rsid w:val="00E96DAC"/>
    <w:rsid w:val="00E97321"/>
    <w:rsid w:val="00EA08A9"/>
    <w:rsid w:val="00EA153A"/>
    <w:rsid w:val="00EA1924"/>
    <w:rsid w:val="00EA23F4"/>
    <w:rsid w:val="00EA2B7A"/>
    <w:rsid w:val="00EA33E0"/>
    <w:rsid w:val="00EA3BA8"/>
    <w:rsid w:val="00EA3F51"/>
    <w:rsid w:val="00EA459C"/>
    <w:rsid w:val="00EA5343"/>
    <w:rsid w:val="00EA5F96"/>
    <w:rsid w:val="00EA6003"/>
    <w:rsid w:val="00EA661F"/>
    <w:rsid w:val="00EA7AF6"/>
    <w:rsid w:val="00EB0279"/>
    <w:rsid w:val="00EB0869"/>
    <w:rsid w:val="00EB0A3B"/>
    <w:rsid w:val="00EB0AAA"/>
    <w:rsid w:val="00EB1338"/>
    <w:rsid w:val="00EB1549"/>
    <w:rsid w:val="00EB1A9A"/>
    <w:rsid w:val="00EB1AC4"/>
    <w:rsid w:val="00EB2356"/>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804"/>
    <w:rsid w:val="00EB7E63"/>
    <w:rsid w:val="00EC04A4"/>
    <w:rsid w:val="00EC07EA"/>
    <w:rsid w:val="00EC0C2B"/>
    <w:rsid w:val="00EC16DE"/>
    <w:rsid w:val="00EC18C0"/>
    <w:rsid w:val="00EC1BA2"/>
    <w:rsid w:val="00EC1CE3"/>
    <w:rsid w:val="00EC265A"/>
    <w:rsid w:val="00EC2826"/>
    <w:rsid w:val="00EC289F"/>
    <w:rsid w:val="00EC3114"/>
    <w:rsid w:val="00EC3316"/>
    <w:rsid w:val="00EC3329"/>
    <w:rsid w:val="00EC493F"/>
    <w:rsid w:val="00EC4948"/>
    <w:rsid w:val="00EC5922"/>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67D"/>
    <w:rsid w:val="00EE7D17"/>
    <w:rsid w:val="00EF1D7F"/>
    <w:rsid w:val="00EF2509"/>
    <w:rsid w:val="00EF287E"/>
    <w:rsid w:val="00EF2FEA"/>
    <w:rsid w:val="00EF303C"/>
    <w:rsid w:val="00EF3221"/>
    <w:rsid w:val="00EF38BD"/>
    <w:rsid w:val="00EF3FB7"/>
    <w:rsid w:val="00EF4310"/>
    <w:rsid w:val="00EF48C7"/>
    <w:rsid w:val="00EF538B"/>
    <w:rsid w:val="00F00159"/>
    <w:rsid w:val="00F001C1"/>
    <w:rsid w:val="00F00412"/>
    <w:rsid w:val="00F00C09"/>
    <w:rsid w:val="00F015C0"/>
    <w:rsid w:val="00F019DD"/>
    <w:rsid w:val="00F02211"/>
    <w:rsid w:val="00F026E3"/>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26"/>
    <w:rsid w:val="00F20579"/>
    <w:rsid w:val="00F20859"/>
    <w:rsid w:val="00F20F66"/>
    <w:rsid w:val="00F21940"/>
    <w:rsid w:val="00F2286E"/>
    <w:rsid w:val="00F22D00"/>
    <w:rsid w:val="00F237F2"/>
    <w:rsid w:val="00F23FEF"/>
    <w:rsid w:val="00F2403B"/>
    <w:rsid w:val="00F251D8"/>
    <w:rsid w:val="00F25C21"/>
    <w:rsid w:val="00F2600A"/>
    <w:rsid w:val="00F26065"/>
    <w:rsid w:val="00F270C3"/>
    <w:rsid w:val="00F2757C"/>
    <w:rsid w:val="00F2798A"/>
    <w:rsid w:val="00F27E61"/>
    <w:rsid w:val="00F30417"/>
    <w:rsid w:val="00F30618"/>
    <w:rsid w:val="00F30BF5"/>
    <w:rsid w:val="00F30DC9"/>
    <w:rsid w:val="00F315FA"/>
    <w:rsid w:val="00F31E61"/>
    <w:rsid w:val="00F323E0"/>
    <w:rsid w:val="00F32807"/>
    <w:rsid w:val="00F32B51"/>
    <w:rsid w:val="00F3372A"/>
    <w:rsid w:val="00F33F03"/>
    <w:rsid w:val="00F341BA"/>
    <w:rsid w:val="00F34378"/>
    <w:rsid w:val="00F34480"/>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129E"/>
    <w:rsid w:val="00F41311"/>
    <w:rsid w:val="00F41C1F"/>
    <w:rsid w:val="00F42C97"/>
    <w:rsid w:val="00F42E38"/>
    <w:rsid w:val="00F42FB5"/>
    <w:rsid w:val="00F4365A"/>
    <w:rsid w:val="00F43981"/>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1EDE"/>
    <w:rsid w:val="00F52868"/>
    <w:rsid w:val="00F53BE5"/>
    <w:rsid w:val="00F541E4"/>
    <w:rsid w:val="00F5468E"/>
    <w:rsid w:val="00F55954"/>
    <w:rsid w:val="00F55CB3"/>
    <w:rsid w:val="00F55E3E"/>
    <w:rsid w:val="00F56C09"/>
    <w:rsid w:val="00F5715B"/>
    <w:rsid w:val="00F57AEC"/>
    <w:rsid w:val="00F57EAE"/>
    <w:rsid w:val="00F60493"/>
    <w:rsid w:val="00F60920"/>
    <w:rsid w:val="00F61FAC"/>
    <w:rsid w:val="00F62336"/>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2774"/>
    <w:rsid w:val="00F92BE0"/>
    <w:rsid w:val="00F92ECE"/>
    <w:rsid w:val="00F9363F"/>
    <w:rsid w:val="00F93ACE"/>
    <w:rsid w:val="00F93AE7"/>
    <w:rsid w:val="00F93FDA"/>
    <w:rsid w:val="00F94049"/>
    <w:rsid w:val="00F94C9A"/>
    <w:rsid w:val="00F94CBD"/>
    <w:rsid w:val="00F94E63"/>
    <w:rsid w:val="00F96D06"/>
    <w:rsid w:val="00F976CC"/>
    <w:rsid w:val="00F97731"/>
    <w:rsid w:val="00F97944"/>
    <w:rsid w:val="00F97A8E"/>
    <w:rsid w:val="00F97F81"/>
    <w:rsid w:val="00FA0F86"/>
    <w:rsid w:val="00FA1646"/>
    <w:rsid w:val="00FA1C8D"/>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6CF"/>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5D45"/>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D58"/>
    <w:rsid w:val="00FF4D76"/>
    <w:rsid w:val="00FF4F95"/>
    <w:rsid w:val="00FF4FEF"/>
    <w:rsid w:val="00FF510B"/>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2Char">
    <w:name w:val="标题 2 Char"/>
    <w:aliases w:val="H2 Char1,h2 Char1,Head2A Char,2 Char,UNDERRUBRIK 1-2 Char,DO NOT USE_h2 Char,h21 Char,Heading 2 Char Char,H2 Char Char,h2 Char Char"/>
    <w:link w:val="20"/>
    <w:rsid w:val="00BA68E8"/>
    <w:rPr>
      <w:rFonts w:ascii="Arial" w:eastAsia="MS Mincho" w:hAnsi="Arial" w:cs="Arial"/>
      <w:b/>
      <w:bCs/>
      <w:iCs/>
      <w:szCs w:val="28"/>
    </w:rPr>
  </w:style>
  <w:style w:type="paragraph" w:customStyle="1" w:styleId="Guidance">
    <w:name w:val="Guidance"/>
    <w:basedOn w:val="a"/>
    <w:rsid w:val="00F93FDA"/>
    <w:pPr>
      <w:spacing w:after="180"/>
    </w:pPr>
    <w:rPr>
      <w:rFonts w:eastAsia="Malgun Gothic"/>
      <w:i/>
      <w:color w:val="0000FF"/>
      <w:szCs w:val="20"/>
      <w:lang w:val="en-GB"/>
    </w:rPr>
  </w:style>
  <w:style w:type="character" w:customStyle="1" w:styleId="B1Char">
    <w:name w:val="B1 Char"/>
    <w:rsid w:val="00F93FDA"/>
    <w:rPr>
      <w:lang w:val="en-GB" w:eastAsia="en-US"/>
    </w:rPr>
  </w:style>
  <w:style w:type="character" w:customStyle="1" w:styleId="B2Char">
    <w:name w:val="B2 Char"/>
    <w:link w:val="B2"/>
    <w:rsid w:val="00C36207"/>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2Char">
    <w:name w:val="标题 2 Char"/>
    <w:aliases w:val="H2 Char1,h2 Char1,Head2A Char,2 Char,UNDERRUBRIK 1-2 Char,DO NOT USE_h2 Char,h21 Char,Heading 2 Char Char,H2 Char Char,h2 Char Char"/>
    <w:link w:val="20"/>
    <w:rsid w:val="00BA68E8"/>
    <w:rPr>
      <w:rFonts w:ascii="Arial" w:eastAsia="MS Mincho" w:hAnsi="Arial" w:cs="Arial"/>
      <w:b/>
      <w:bCs/>
      <w:iCs/>
      <w:szCs w:val="28"/>
    </w:rPr>
  </w:style>
  <w:style w:type="paragraph" w:customStyle="1" w:styleId="Guidance">
    <w:name w:val="Guidance"/>
    <w:basedOn w:val="a"/>
    <w:rsid w:val="00F93FDA"/>
    <w:pPr>
      <w:spacing w:after="180"/>
    </w:pPr>
    <w:rPr>
      <w:rFonts w:eastAsia="Malgun Gothic"/>
      <w:i/>
      <w:color w:val="0000FF"/>
      <w:szCs w:val="20"/>
      <w:lang w:val="en-GB"/>
    </w:rPr>
  </w:style>
  <w:style w:type="character" w:customStyle="1" w:styleId="B1Char">
    <w:name w:val="B1 Char"/>
    <w:rsid w:val="00F93FDA"/>
    <w:rPr>
      <w:lang w:val="en-GB" w:eastAsia="en-US"/>
    </w:rPr>
  </w:style>
  <w:style w:type="character" w:customStyle="1" w:styleId="B2Char">
    <w:name w:val="B2 Char"/>
    <w:link w:val="B2"/>
    <w:rsid w:val="00C3620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4F75-FE19-416A-AB02-A57A94D6F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1195</Words>
  <Characters>6815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111</cp:revision>
  <cp:lastPrinted>2011-08-03T09:36:00Z</cp:lastPrinted>
  <dcterms:created xsi:type="dcterms:W3CDTF">2017-08-12T05:13:00Z</dcterms:created>
  <dcterms:modified xsi:type="dcterms:W3CDTF">2017-09-29T05:15:00Z</dcterms:modified>
</cp:coreProperties>
</file>